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9509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00F54">
          <w:rPr>
            <w:b/>
            <w:noProof/>
            <w:sz w:val="24"/>
          </w:rPr>
          <w:t>9</w:t>
        </w:r>
      </w:fldSimple>
      <w:r>
        <w:rPr>
          <w:b/>
          <w:i/>
          <w:noProof/>
          <w:sz w:val="28"/>
        </w:rPr>
        <w:tab/>
      </w:r>
      <w:fldSimple w:instr=" DOCPROPERTY  Tdoc#  \* MERGEFORMAT ">
        <w:r w:rsidR="00E13F3D" w:rsidRPr="00E13F3D">
          <w:rPr>
            <w:b/>
            <w:i/>
            <w:noProof/>
            <w:sz w:val="28"/>
          </w:rPr>
          <w:t>R4-</w:t>
        </w:r>
        <w:r w:rsidR="00245EC4" w:rsidRPr="00245EC4">
          <w:t xml:space="preserve"> </w:t>
        </w:r>
        <w:r w:rsidR="00245EC4" w:rsidRPr="00245EC4">
          <w:rPr>
            <w:b/>
            <w:i/>
            <w:noProof/>
            <w:sz w:val="28"/>
          </w:rPr>
          <w:t>2318435</w:t>
        </w:r>
      </w:fldSimple>
    </w:p>
    <w:p w14:paraId="7CB45193" w14:textId="50D34896" w:rsidR="001E41F3" w:rsidRDefault="00000000" w:rsidP="005E2C44">
      <w:pPr>
        <w:pStyle w:val="CRCoverPage"/>
        <w:outlineLvl w:val="0"/>
        <w:rPr>
          <w:b/>
          <w:noProof/>
          <w:sz w:val="24"/>
        </w:rPr>
      </w:pPr>
      <w:fldSimple w:instr=" DOCPROPERTY  Location  \* MERGEFORMAT ">
        <w:r w:rsidR="00500F54">
          <w:rPr>
            <w:b/>
            <w:noProof/>
            <w:sz w:val="24"/>
          </w:rPr>
          <w:t>Chicago</w:t>
        </w:r>
      </w:fldSimple>
      <w:r w:rsidR="001E41F3">
        <w:rPr>
          <w:b/>
          <w:noProof/>
          <w:sz w:val="24"/>
        </w:rPr>
        <w:t>,</w:t>
      </w:r>
      <w:r w:rsidR="0075087A">
        <w:rPr>
          <w:b/>
          <w:noProof/>
          <w:sz w:val="24"/>
        </w:rPr>
        <w:t xml:space="preserve"> </w:t>
      </w:r>
      <w:r w:rsidR="00500F54">
        <w:rPr>
          <w:b/>
          <w:noProof/>
          <w:sz w:val="24"/>
        </w:rPr>
        <w:t>USA</w:t>
      </w:r>
      <w:r w:rsidR="0075087A">
        <w:rPr>
          <w:b/>
          <w:noProof/>
          <w:sz w:val="24"/>
        </w:rPr>
        <w:t>,</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w:t>
      </w:r>
      <w:r w:rsidR="00500F54">
        <w:rPr>
          <w:b/>
          <w:noProof/>
          <w:sz w:val="24"/>
        </w:rPr>
        <w:t>3</w:t>
      </w:r>
      <w:r w:rsidR="00253896" w:rsidRPr="00253896">
        <w:rPr>
          <w:b/>
          <w:noProof/>
          <w:sz w:val="24"/>
          <w:vertAlign w:val="superscript"/>
        </w:rPr>
        <w:t>th</w:t>
      </w:r>
      <w:r w:rsidR="00253896">
        <w:rPr>
          <w:b/>
          <w:noProof/>
          <w:sz w:val="24"/>
        </w:rPr>
        <w:t xml:space="preserve"> – </w:t>
      </w:r>
      <w:r w:rsidR="0075087A">
        <w:rPr>
          <w:b/>
          <w:noProof/>
          <w:sz w:val="24"/>
        </w:rPr>
        <w:t>1</w:t>
      </w:r>
      <w:r w:rsidR="00500F54">
        <w:rPr>
          <w:b/>
          <w:noProof/>
          <w:sz w:val="24"/>
        </w:rPr>
        <w:t>7</w:t>
      </w:r>
      <w:r w:rsidR="00253896" w:rsidRPr="00253896">
        <w:rPr>
          <w:b/>
          <w:noProof/>
          <w:sz w:val="24"/>
          <w:vertAlign w:val="superscript"/>
        </w:rPr>
        <w:t>th</w:t>
      </w:r>
      <w:r w:rsidR="00253896">
        <w:rPr>
          <w:b/>
          <w:noProof/>
          <w:sz w:val="24"/>
        </w:rPr>
        <w:t>, 202</w:t>
      </w:r>
      <w:r w:rsidR="00500F5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7F27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0F55D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38068" w:rsidR="001E41F3" w:rsidRPr="006D6FAF" w:rsidRDefault="00321DDD" w:rsidP="006D6FAF">
            <w:pPr>
              <w:pStyle w:val="CRCoverPage"/>
              <w:spacing w:after="0"/>
              <w:jc w:val="center"/>
              <w:rPr>
                <w:b/>
                <w:bCs/>
                <w:noProof/>
                <w:sz w:val="28"/>
                <w:szCs w:val="28"/>
              </w:rPr>
            </w:pPr>
            <w:r w:rsidRPr="00321DDD">
              <w:rPr>
                <w:b/>
                <w:bCs/>
                <w:noProof/>
                <w:sz w:val="28"/>
                <w:szCs w:val="28"/>
                <w:lang w:val="en-US"/>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21AA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0F55D4">
                <w:rPr>
                  <w:b/>
                  <w:noProof/>
                  <w:sz w:val="28"/>
                </w:rPr>
                <w:t>8</w:t>
              </w:r>
              <w:r w:rsidR="00E13F3D" w:rsidRPr="00410371">
                <w:rPr>
                  <w:b/>
                  <w:noProof/>
                  <w:sz w:val="28"/>
                </w:rPr>
                <w:t>.</w:t>
              </w:r>
              <w:r w:rsidR="000F55D4">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892E" w:rsidR="001E41F3" w:rsidRDefault="0075087A">
            <w:pPr>
              <w:pStyle w:val="CRCoverPage"/>
              <w:spacing w:after="0"/>
              <w:ind w:left="100"/>
              <w:rPr>
                <w:noProof/>
              </w:rPr>
            </w:pPr>
            <w:r>
              <w:t xml:space="preserve">CR </w:t>
            </w:r>
            <w:r w:rsidR="00F60260">
              <w:t>to 38.101-</w:t>
            </w:r>
            <w:r w:rsidR="000F55D4">
              <w:t>3</w:t>
            </w:r>
            <w:r w:rsidR="00F60260">
              <w:t xml:space="preserve"> </w:t>
            </w:r>
            <w:r w:rsidR="000F55D4">
              <w:t xml:space="preserve">on </w:t>
            </w:r>
            <w:r w:rsidR="000F55D4">
              <w:rPr>
                <w:lang w:val="en-US"/>
              </w:rPr>
              <w:t>introduction of band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16B9B" w:rsidR="001E41F3" w:rsidRDefault="00370C45">
            <w:pPr>
              <w:pStyle w:val="CRCoverPage"/>
              <w:spacing w:after="0"/>
              <w:ind w:left="100"/>
              <w:rPr>
                <w:noProof/>
              </w:rPr>
            </w:pPr>
            <w:r>
              <w:t>Apple</w:t>
            </w:r>
            <w:r w:rsidR="002E2EA1">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7E16C" w:rsidR="001E41F3" w:rsidRDefault="000F55D4">
            <w:pPr>
              <w:pStyle w:val="CRCoverPage"/>
              <w:spacing w:after="0"/>
              <w:ind w:left="100"/>
              <w:rPr>
                <w:noProof/>
              </w:rPr>
            </w:pPr>
            <w:r w:rsidRPr="000F55D4">
              <w:rPr>
                <w:lang w:val="en-US"/>
              </w:rPr>
              <w:t>NR_FDD_ULn28_DLn75_n76-Core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B5795" w:rsidR="001E41F3" w:rsidRDefault="00000000">
            <w:pPr>
              <w:pStyle w:val="CRCoverPage"/>
              <w:spacing w:after="0"/>
              <w:ind w:left="100"/>
              <w:rPr>
                <w:noProof/>
              </w:rPr>
            </w:pPr>
            <w:fldSimple w:instr=" DOCPROPERTY  ResDate  \* MERGEFORMAT ">
              <w:r w:rsidR="00D24991">
                <w:rPr>
                  <w:noProof/>
                </w:rPr>
                <w:t>202</w:t>
              </w:r>
              <w:r w:rsidR="00500F54">
                <w:rPr>
                  <w:noProof/>
                </w:rPr>
                <w:t>3</w:t>
              </w:r>
              <w:r w:rsidR="00D24991">
                <w:rPr>
                  <w:noProof/>
                </w:rPr>
                <w:t>-</w:t>
              </w:r>
              <w:r w:rsidR="0075087A">
                <w:rPr>
                  <w:noProof/>
                </w:rPr>
                <w:t>1</w:t>
              </w:r>
              <w:r w:rsidR="00500F54">
                <w:rPr>
                  <w:noProof/>
                </w:rPr>
                <w:t>0</w:t>
              </w:r>
              <w:r w:rsidR="00D24991">
                <w:rPr>
                  <w:noProof/>
                </w:rPr>
                <w:t>-</w:t>
              </w:r>
              <w:r w:rsidR="000F55D4">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CF52" w:rsidR="001E41F3" w:rsidRDefault="000F55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84996" w:rsidR="001E41F3" w:rsidRDefault="00000000">
            <w:pPr>
              <w:pStyle w:val="CRCoverPage"/>
              <w:spacing w:after="0"/>
              <w:ind w:left="100"/>
              <w:rPr>
                <w:noProof/>
              </w:rPr>
            </w:pPr>
            <w:fldSimple w:instr=" DOCPROPERTY  Release  \* MERGEFORMAT ">
              <w:r w:rsidR="00D24991">
                <w:rPr>
                  <w:noProof/>
                </w:rPr>
                <w:t>Rel-1</w:t>
              </w:r>
              <w:r w:rsidR="000F55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B74B8" w:rsidR="001E41F3" w:rsidRDefault="000F55D4" w:rsidP="00500F54">
            <w:pPr>
              <w:pStyle w:val="CRCoverPage"/>
              <w:spacing w:after="0"/>
              <w:rPr>
                <w:noProof/>
              </w:rPr>
            </w:pPr>
            <w:r>
              <w:rPr>
                <w:noProof/>
              </w:rPr>
              <w:t>Introduction of band n109</w:t>
            </w:r>
            <w:r w:rsidR="00792228">
              <w:rPr>
                <w:noProof/>
              </w:rPr>
              <w:t xml:space="preserve"> </w:t>
            </w:r>
            <w:r w:rsidR="0052522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C5FA3" w14:textId="77777777" w:rsidR="00380565" w:rsidRDefault="00792228" w:rsidP="00380565">
            <w:pPr>
              <w:pStyle w:val="CRCoverPage"/>
              <w:numPr>
                <w:ilvl w:val="0"/>
                <w:numId w:val="3"/>
              </w:numPr>
              <w:spacing w:after="0"/>
              <w:ind w:left="288" w:hanging="288"/>
              <w:rPr>
                <w:noProof/>
              </w:rPr>
            </w:pPr>
            <w:r>
              <w:rPr>
                <w:noProof/>
              </w:rPr>
              <w:t xml:space="preserve">Add </w:t>
            </w:r>
            <w:r w:rsidR="00FD6C05">
              <w:rPr>
                <w:noProof/>
              </w:rPr>
              <w:t xml:space="preserve">n109 to </w:t>
            </w:r>
            <w:r w:rsidR="00380565">
              <w:rPr>
                <w:noProof/>
              </w:rPr>
              <w:t xml:space="preserve">DC_3_n3 protected band list in Table </w:t>
            </w:r>
            <w:r w:rsidR="00380565" w:rsidRPr="00380565">
              <w:rPr>
                <w:noProof/>
              </w:rPr>
              <w:t>6.5B.3.2.2-1</w:t>
            </w:r>
            <w:r w:rsidR="00380565">
              <w:rPr>
                <w:noProof/>
              </w:rPr>
              <w:t>.</w:t>
            </w:r>
          </w:p>
          <w:p w14:paraId="4EAFC498" w14:textId="77777777" w:rsidR="0082183B" w:rsidRDefault="00380565" w:rsidP="00380565">
            <w:pPr>
              <w:pStyle w:val="CRCoverPage"/>
              <w:numPr>
                <w:ilvl w:val="0"/>
                <w:numId w:val="3"/>
              </w:numPr>
              <w:spacing w:after="0"/>
              <w:ind w:left="288" w:hanging="288"/>
              <w:rPr>
                <w:noProof/>
              </w:rPr>
            </w:pPr>
            <w:r>
              <w:rPr>
                <w:noProof/>
              </w:rPr>
              <w:t xml:space="preserve">Add n109 to </w:t>
            </w:r>
            <w:r w:rsidR="0082183B">
              <w:rPr>
                <w:noProof/>
              </w:rPr>
              <w:t xml:space="preserve">DC_n28_34 protected band list in Table </w:t>
            </w:r>
            <w:r w:rsidR="0082183B" w:rsidRPr="0082183B">
              <w:rPr>
                <w:noProof/>
              </w:rPr>
              <w:t>6.5B.3.3a.2-1</w:t>
            </w:r>
            <w:r w:rsidR="0082183B">
              <w:rPr>
                <w:noProof/>
              </w:rPr>
              <w:t>.</w:t>
            </w:r>
          </w:p>
          <w:p w14:paraId="31C656EC" w14:textId="47E2039A" w:rsidR="001E41F3" w:rsidRDefault="0082183B" w:rsidP="00380565">
            <w:pPr>
              <w:pStyle w:val="CRCoverPage"/>
              <w:numPr>
                <w:ilvl w:val="0"/>
                <w:numId w:val="3"/>
              </w:numPr>
              <w:spacing w:after="0"/>
              <w:ind w:left="288" w:hanging="288"/>
              <w:rPr>
                <w:noProof/>
              </w:rPr>
            </w:pPr>
            <w:r>
              <w:rPr>
                <w:noProof/>
              </w:rPr>
              <w:t xml:space="preserve">Add n109 to </w:t>
            </w:r>
            <w:r w:rsidRPr="0082183B">
              <w:rPr>
                <w:noProof/>
              </w:rPr>
              <w:t>V2X_20</w:t>
            </w:r>
            <w:r w:rsidRPr="0082183B">
              <w:rPr>
                <w:noProof/>
                <w:lang w:val="en-US"/>
              </w:rPr>
              <w:t>_</w:t>
            </w:r>
            <w:r w:rsidRPr="0082183B">
              <w:rPr>
                <w:noProof/>
              </w:rPr>
              <w:t>n38</w:t>
            </w:r>
            <w:r>
              <w:rPr>
                <w:noProof/>
              </w:rPr>
              <w:t xml:space="preserve"> protected band list in Table </w:t>
            </w:r>
            <w:r w:rsidRPr="0082183B">
              <w:rPr>
                <w:noProof/>
              </w:rPr>
              <w:t>6.5E.3.2.2-1</w:t>
            </w:r>
            <w:r>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CF375" w:rsidR="001E41F3" w:rsidRDefault="000F55D4" w:rsidP="00F60260">
            <w:pPr>
              <w:pStyle w:val="CRCoverPage"/>
              <w:spacing w:after="0"/>
              <w:rPr>
                <w:noProof/>
              </w:rPr>
            </w:pPr>
            <w:r>
              <w:rPr>
                <w:noProof/>
              </w:rPr>
              <w:t>Band n109 is not supported.</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684A4" w:rsidR="001E41F3" w:rsidRDefault="0082183B" w:rsidP="00870252">
            <w:pPr>
              <w:pStyle w:val="CRCoverPage"/>
              <w:spacing w:after="0"/>
              <w:rPr>
                <w:noProof/>
              </w:rPr>
            </w:pPr>
            <w:r>
              <w:rPr>
                <w:noProof/>
              </w:rPr>
              <w:t>6.5B.3.2, 6.5B.3.3a, 6.5E.3.2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B2330B" w:rsidR="001E41F3" w:rsidRDefault="00145D43">
            <w:pPr>
              <w:pStyle w:val="CRCoverPage"/>
              <w:spacing w:after="0"/>
              <w:ind w:left="99"/>
              <w:rPr>
                <w:noProof/>
              </w:rPr>
            </w:pPr>
            <w:r>
              <w:rPr>
                <w:noProof/>
              </w:rPr>
              <w:t>TS</w:t>
            </w:r>
            <w:r w:rsidR="00253896">
              <w:rPr>
                <w:noProof/>
              </w:rPr>
              <w:t xml:space="preserve"> 38.521-</w:t>
            </w:r>
            <w:r w:rsidR="0082183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36EDE5C" w14:textId="77777777" w:rsidR="0082183B" w:rsidRPr="009960ED" w:rsidRDefault="0082183B" w:rsidP="0082183B">
      <w:pPr>
        <w:pStyle w:val="Heading4"/>
        <w:rPr>
          <w:lang w:val="fr-FR"/>
        </w:rPr>
      </w:pPr>
      <w:bookmarkStart w:id="1" w:name="_Toc21351675"/>
      <w:bookmarkStart w:id="2" w:name="_Toc29807257"/>
      <w:bookmarkStart w:id="3" w:name="_Toc36648971"/>
      <w:bookmarkStart w:id="4" w:name="_Toc36651696"/>
      <w:bookmarkStart w:id="5" w:name="_Toc37256630"/>
      <w:bookmarkStart w:id="6" w:name="_Toc37256971"/>
      <w:bookmarkStart w:id="7" w:name="_Toc45890701"/>
      <w:bookmarkStart w:id="8" w:name="_Toc45891925"/>
      <w:bookmarkStart w:id="9" w:name="_Toc45892335"/>
      <w:bookmarkStart w:id="10" w:name="_Toc45892745"/>
      <w:bookmarkStart w:id="11" w:name="_Toc52353159"/>
      <w:bookmarkStart w:id="12" w:name="_Toc53174982"/>
      <w:bookmarkStart w:id="13" w:name="_Toc61378317"/>
      <w:bookmarkStart w:id="14" w:name="_Toc61378792"/>
      <w:bookmarkStart w:id="15" w:name="_Toc67953982"/>
      <w:bookmarkStart w:id="16" w:name="_Toc68733649"/>
      <w:bookmarkStart w:id="17" w:name="_Toc68784965"/>
      <w:bookmarkStart w:id="18" w:name="_Toc76736925"/>
      <w:bookmarkStart w:id="19" w:name="_Toc77241337"/>
      <w:bookmarkStart w:id="20" w:name="_Toc77241842"/>
      <w:bookmarkStart w:id="21" w:name="_Toc83743218"/>
      <w:bookmarkStart w:id="22" w:name="_Toc83909739"/>
      <w:bookmarkStart w:id="23" w:name="_Toc91071706"/>
      <w:r w:rsidRPr="009960ED">
        <w:rPr>
          <w:lang w:val="fr-FR"/>
        </w:rPr>
        <w:t>6.5B.3.2</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55406C" w14:textId="77777777" w:rsidR="0082183B" w:rsidRPr="00EF5447" w:rsidRDefault="0082183B" w:rsidP="0082183B">
      <w:pPr>
        <w:pStyle w:val="Heading5"/>
      </w:pPr>
      <w:bookmarkStart w:id="24" w:name="_Toc21351676"/>
      <w:bookmarkStart w:id="25" w:name="_Toc29807258"/>
      <w:bookmarkStart w:id="26" w:name="_Toc36648972"/>
      <w:bookmarkStart w:id="27" w:name="_Toc36651697"/>
      <w:bookmarkStart w:id="28" w:name="_Toc37256631"/>
      <w:bookmarkStart w:id="29" w:name="_Toc37256972"/>
      <w:bookmarkStart w:id="30" w:name="_Toc45890702"/>
      <w:bookmarkStart w:id="31" w:name="_Toc45891926"/>
      <w:bookmarkStart w:id="32" w:name="_Toc45892336"/>
      <w:bookmarkStart w:id="33" w:name="_Toc45892746"/>
      <w:bookmarkStart w:id="34" w:name="_Toc52353160"/>
      <w:bookmarkStart w:id="35" w:name="_Toc53174983"/>
      <w:bookmarkStart w:id="36" w:name="_Toc61378318"/>
      <w:bookmarkStart w:id="37" w:name="_Toc61378793"/>
      <w:bookmarkStart w:id="38" w:name="_Toc67953983"/>
      <w:bookmarkStart w:id="39" w:name="_Toc68733650"/>
      <w:bookmarkStart w:id="40" w:name="_Toc68784966"/>
      <w:bookmarkStart w:id="41" w:name="_Toc76736926"/>
      <w:bookmarkStart w:id="42" w:name="_Toc77241338"/>
      <w:bookmarkStart w:id="43" w:name="_Toc77241843"/>
      <w:bookmarkStart w:id="44" w:name="_Toc83743219"/>
      <w:bookmarkStart w:id="45" w:name="_Toc83909740"/>
      <w:bookmarkStart w:id="46" w:name="_Toc91071707"/>
      <w:r w:rsidRPr="00EF5447">
        <w:t>6.5B.3.2.1</w:t>
      </w:r>
      <w:r w:rsidRPr="00EF5447">
        <w:tab/>
        <w:t>General spurious emissions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4953045" w14:textId="77777777" w:rsidR="0082183B" w:rsidRPr="00EF5447" w:rsidRDefault="0082183B" w:rsidP="0082183B">
      <w:r w:rsidRPr="00EF5447">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EF5447">
        <w:t>CC</w:t>
      </w:r>
      <w:proofErr w:type="gramEnd"/>
      <w:r w:rsidRPr="00EF5447">
        <w:t xml:space="preserve"> then it does not apply.</w:t>
      </w:r>
    </w:p>
    <w:p w14:paraId="7A69BA61" w14:textId="77777777" w:rsidR="0082183B" w:rsidRPr="00EF5447" w:rsidRDefault="0082183B" w:rsidP="0082183B">
      <w:pPr>
        <w:pStyle w:val="Heading5"/>
      </w:pPr>
      <w:bookmarkStart w:id="47" w:name="_Toc21351677"/>
      <w:bookmarkStart w:id="48" w:name="_Toc29807259"/>
      <w:bookmarkStart w:id="49" w:name="_Toc36648973"/>
      <w:bookmarkStart w:id="50" w:name="_Toc36651698"/>
      <w:bookmarkStart w:id="51" w:name="_Toc37256632"/>
      <w:bookmarkStart w:id="52" w:name="_Toc37256973"/>
      <w:bookmarkStart w:id="53" w:name="_Toc45890703"/>
      <w:bookmarkStart w:id="54" w:name="_Toc45891927"/>
      <w:bookmarkStart w:id="55" w:name="_Toc45892337"/>
      <w:bookmarkStart w:id="56" w:name="_Toc45892747"/>
      <w:bookmarkStart w:id="57" w:name="_Toc52353161"/>
      <w:bookmarkStart w:id="58" w:name="_Toc53174984"/>
      <w:bookmarkStart w:id="59" w:name="_Toc61378319"/>
      <w:bookmarkStart w:id="60" w:name="_Toc61378794"/>
      <w:bookmarkStart w:id="61" w:name="_Toc67953984"/>
      <w:bookmarkStart w:id="62" w:name="_Toc68733651"/>
      <w:bookmarkStart w:id="63" w:name="_Toc68784967"/>
      <w:bookmarkStart w:id="64" w:name="_Toc76736927"/>
      <w:bookmarkStart w:id="65" w:name="_Toc77241339"/>
      <w:bookmarkStart w:id="66" w:name="_Toc77241844"/>
      <w:bookmarkStart w:id="67" w:name="_Toc83743220"/>
      <w:bookmarkStart w:id="68" w:name="_Toc83909741"/>
      <w:bookmarkStart w:id="69" w:name="_Toc91071708"/>
      <w:r w:rsidRPr="00EF5447">
        <w:t>6.5B.3.2.2</w:t>
      </w:r>
      <w:r w:rsidRPr="00EF5447">
        <w:tab/>
        <w:t>Spurious emission band UE co-existence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52009FB" w14:textId="77777777" w:rsidR="0082183B" w:rsidRPr="00EF5447" w:rsidRDefault="0082183B" w:rsidP="0082183B">
      <w:r w:rsidRPr="00EF5447">
        <w:t>The requirements in Table 6.5B.3.2.2-1 apply with all component carriers are active.</w:t>
      </w:r>
      <w:r w:rsidRPr="0044293A">
        <w:t xml:space="preserve"> </w:t>
      </w:r>
      <w:r w:rsidRPr="00835F44">
        <w:t>Unless otherwise stated, the spurious emission for UE co-existence</w:t>
      </w:r>
      <w:r>
        <w:t xml:space="preserve"> requirements </w:t>
      </w:r>
      <w:proofErr w:type="gramStart"/>
      <w:r>
        <w:t>are</w:t>
      </w:r>
      <w:proofErr w:type="gramEnd"/>
      <w:r>
        <w:t xml:space="preserv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792BCE01" w14:textId="77777777" w:rsidR="0082183B" w:rsidRPr="00EF5447" w:rsidRDefault="0082183B" w:rsidP="0082183B">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82183B" w:rsidRPr="00EF5447" w14:paraId="376F8820" w14:textId="77777777" w:rsidTr="00D42C66">
        <w:trPr>
          <w:trHeight w:val="269"/>
          <w:jc w:val="center"/>
        </w:trPr>
        <w:tc>
          <w:tcPr>
            <w:tcW w:w="1223" w:type="dxa"/>
            <w:tcBorders>
              <w:top w:val="single" w:sz="4" w:space="0" w:color="auto"/>
              <w:left w:val="single" w:sz="4" w:space="0" w:color="auto"/>
              <w:right w:val="single" w:sz="4" w:space="0" w:color="auto"/>
            </w:tcBorders>
            <w:shd w:val="clear" w:color="auto" w:fill="auto"/>
          </w:tcPr>
          <w:p w14:paraId="208AE4D1" w14:textId="77777777" w:rsidR="0082183B" w:rsidRPr="00EF5447" w:rsidRDefault="0082183B" w:rsidP="00D42C66">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0B78E17F" w14:textId="77777777" w:rsidR="0082183B" w:rsidRPr="00EF5447" w:rsidRDefault="0082183B" w:rsidP="00D42C66">
            <w:pPr>
              <w:pStyle w:val="TAH"/>
            </w:pPr>
            <w:r w:rsidRPr="00EF5447">
              <w:t>Spurious emission</w:t>
            </w:r>
          </w:p>
        </w:tc>
      </w:tr>
      <w:tr w:rsidR="0082183B" w:rsidRPr="00EF5447" w14:paraId="4E072C4C" w14:textId="77777777" w:rsidTr="00D42C66">
        <w:trPr>
          <w:trHeight w:val="449"/>
          <w:jc w:val="center"/>
        </w:trPr>
        <w:tc>
          <w:tcPr>
            <w:tcW w:w="1223" w:type="dxa"/>
            <w:tcBorders>
              <w:left w:val="single" w:sz="4" w:space="0" w:color="auto"/>
              <w:bottom w:val="single" w:sz="4" w:space="0" w:color="auto"/>
              <w:right w:val="single" w:sz="4" w:space="0" w:color="auto"/>
            </w:tcBorders>
            <w:shd w:val="clear" w:color="auto" w:fill="auto"/>
          </w:tcPr>
          <w:p w14:paraId="4CC5F5F0" w14:textId="77777777" w:rsidR="0082183B" w:rsidRPr="00EF5447" w:rsidRDefault="0082183B" w:rsidP="00D42C66">
            <w:pPr>
              <w:pStyle w:val="TAH"/>
            </w:pPr>
          </w:p>
        </w:tc>
        <w:tc>
          <w:tcPr>
            <w:tcW w:w="2676" w:type="dxa"/>
            <w:tcBorders>
              <w:top w:val="nil"/>
              <w:left w:val="nil"/>
              <w:bottom w:val="single" w:sz="4" w:space="0" w:color="auto"/>
              <w:right w:val="single" w:sz="4" w:space="0" w:color="auto"/>
            </w:tcBorders>
            <w:shd w:val="clear" w:color="auto" w:fill="auto"/>
          </w:tcPr>
          <w:p w14:paraId="6178C882" w14:textId="77777777" w:rsidR="0082183B" w:rsidRPr="00EF5447" w:rsidRDefault="0082183B" w:rsidP="00D42C66">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1B118A3" w14:textId="77777777" w:rsidR="0082183B" w:rsidRPr="00EF5447" w:rsidRDefault="0082183B" w:rsidP="00D42C66">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320B1742" w14:textId="77777777" w:rsidR="0082183B" w:rsidRPr="00EF5447" w:rsidRDefault="0082183B" w:rsidP="00D42C66">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6E880422" w14:textId="77777777" w:rsidR="0082183B" w:rsidRPr="00EF5447" w:rsidRDefault="0082183B" w:rsidP="00D42C66">
            <w:pPr>
              <w:pStyle w:val="TAH"/>
            </w:pPr>
            <w:r w:rsidRPr="00EF5447">
              <w:t>MBW (MHz)</w:t>
            </w:r>
          </w:p>
        </w:tc>
        <w:tc>
          <w:tcPr>
            <w:tcW w:w="1283" w:type="dxa"/>
            <w:tcBorders>
              <w:top w:val="nil"/>
              <w:left w:val="nil"/>
              <w:bottom w:val="single" w:sz="4" w:space="0" w:color="auto"/>
              <w:right w:val="single" w:sz="4" w:space="0" w:color="auto"/>
            </w:tcBorders>
          </w:tcPr>
          <w:p w14:paraId="73137F4A" w14:textId="77777777" w:rsidR="0082183B" w:rsidRPr="00EF5447" w:rsidRDefault="0082183B" w:rsidP="00D42C66">
            <w:pPr>
              <w:pStyle w:val="TAH"/>
            </w:pPr>
            <w:r w:rsidRPr="00EF5447">
              <w:t>NOTE</w:t>
            </w:r>
          </w:p>
        </w:tc>
      </w:tr>
      <w:tr w:rsidR="0082183B" w:rsidRPr="00EF5447" w14:paraId="2B3BD645" w14:textId="77777777" w:rsidTr="00D42C66">
        <w:trPr>
          <w:trHeight w:val="156"/>
          <w:jc w:val="center"/>
        </w:trPr>
        <w:tc>
          <w:tcPr>
            <w:tcW w:w="1223" w:type="dxa"/>
            <w:tcBorders>
              <w:top w:val="single" w:sz="4" w:space="0" w:color="auto"/>
              <w:left w:val="single" w:sz="4" w:space="0" w:color="auto"/>
              <w:right w:val="single" w:sz="4" w:space="0" w:color="auto"/>
            </w:tcBorders>
            <w:shd w:val="clear" w:color="auto" w:fill="auto"/>
          </w:tcPr>
          <w:p w14:paraId="043B478A" w14:textId="77777777" w:rsidR="0082183B" w:rsidRPr="00EF5447" w:rsidRDefault="0082183B" w:rsidP="00D42C66">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71342A22" w14:textId="77777777" w:rsidR="0082183B" w:rsidRPr="00EF5447" w:rsidRDefault="0082183B" w:rsidP="00D42C66">
            <w:pPr>
              <w:pStyle w:val="TAL"/>
              <w:rPr>
                <w:szCs w:val="18"/>
              </w:rPr>
            </w:pPr>
            <w:r w:rsidRPr="00EF5447">
              <w:rPr>
                <w:szCs w:val="18"/>
              </w:rPr>
              <w:t>E-UTRA Band 1, 5, 7, 8, 11, 18, 19, 20, 21, 26, 27, 28, 31, 32, 33, 34, 38, 39, 40, 41, 43, 44, 45, 50, 51, 65, 67, 68, 69, 72, 73,74, 75, 76.</w:t>
            </w:r>
          </w:p>
          <w:p w14:paraId="7941529C" w14:textId="15ADEFB3" w:rsidR="0082183B" w:rsidRPr="00EF5447" w:rsidRDefault="0082183B" w:rsidP="00D42C66">
            <w:pPr>
              <w:pStyle w:val="TAL"/>
              <w:rPr>
                <w:szCs w:val="18"/>
              </w:rPr>
            </w:pPr>
            <w:r w:rsidRPr="00EF5447">
              <w:rPr>
                <w:szCs w:val="18"/>
              </w:rPr>
              <w:t>NR Band n79</w:t>
            </w:r>
            <w:ins w:id="70" w:author="James Wang" w:date="2023-10-23T12:41:00Z">
              <w:r w:rsidR="00916884">
                <w:rPr>
                  <w:szCs w:val="18"/>
                </w:rPr>
                <w:t>, n109</w:t>
              </w:r>
            </w:ins>
          </w:p>
        </w:tc>
        <w:tc>
          <w:tcPr>
            <w:tcW w:w="820" w:type="dxa"/>
            <w:tcBorders>
              <w:top w:val="single" w:sz="4" w:space="0" w:color="auto"/>
              <w:left w:val="nil"/>
              <w:bottom w:val="single" w:sz="4" w:space="0" w:color="auto"/>
              <w:right w:val="single" w:sz="4" w:space="0" w:color="auto"/>
            </w:tcBorders>
            <w:shd w:val="clear" w:color="auto" w:fill="auto"/>
          </w:tcPr>
          <w:p w14:paraId="5A0B190A" w14:textId="77777777" w:rsidR="0082183B" w:rsidRPr="00EF5447" w:rsidRDefault="0082183B" w:rsidP="00D42C66">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6CC83E6"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EED04A5" w14:textId="77777777" w:rsidR="0082183B" w:rsidRPr="00EF5447" w:rsidRDefault="0082183B" w:rsidP="00D42C66">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5D7EB9C" w14:textId="77777777" w:rsidR="0082183B" w:rsidRPr="00EF5447" w:rsidRDefault="0082183B" w:rsidP="00D42C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77685F4" w14:textId="77777777" w:rsidR="0082183B" w:rsidRPr="00EF5447" w:rsidRDefault="0082183B" w:rsidP="00D42C66">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28FDCA04" w14:textId="77777777" w:rsidR="0082183B" w:rsidRPr="00EF5447" w:rsidRDefault="0082183B" w:rsidP="00D42C66">
            <w:pPr>
              <w:pStyle w:val="TAC"/>
              <w:rPr>
                <w:szCs w:val="18"/>
              </w:rPr>
            </w:pPr>
          </w:p>
        </w:tc>
      </w:tr>
      <w:tr w:rsidR="0082183B" w:rsidRPr="00EF5447" w14:paraId="789C6479" w14:textId="77777777" w:rsidTr="00D42C66">
        <w:trPr>
          <w:trHeight w:val="156"/>
          <w:jc w:val="center"/>
        </w:trPr>
        <w:tc>
          <w:tcPr>
            <w:tcW w:w="1223" w:type="dxa"/>
            <w:tcBorders>
              <w:left w:val="single" w:sz="4" w:space="0" w:color="auto"/>
              <w:right w:val="single" w:sz="4" w:space="0" w:color="auto"/>
            </w:tcBorders>
            <w:shd w:val="clear" w:color="auto" w:fill="auto"/>
          </w:tcPr>
          <w:p w14:paraId="3197CE3D" w14:textId="77777777" w:rsidR="0082183B" w:rsidRPr="00EF5447" w:rsidRDefault="0082183B" w:rsidP="00D42C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7CFC457" w14:textId="77777777" w:rsidR="0082183B" w:rsidRPr="00EF5447" w:rsidRDefault="0082183B" w:rsidP="00D42C66">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68AC10B3" w14:textId="77777777" w:rsidR="0082183B" w:rsidRPr="00EF5447" w:rsidRDefault="0082183B" w:rsidP="00D42C66">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C098DBA"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58EE53A" w14:textId="77777777" w:rsidR="0082183B" w:rsidRPr="00EF5447" w:rsidRDefault="0082183B" w:rsidP="00D42C66">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5FC8E94" w14:textId="77777777" w:rsidR="0082183B" w:rsidRPr="00EF5447" w:rsidRDefault="0082183B" w:rsidP="00D42C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4F6998F" w14:textId="77777777" w:rsidR="0082183B" w:rsidRPr="00EF5447" w:rsidRDefault="0082183B" w:rsidP="00D42C66">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136DDBF8" w14:textId="77777777" w:rsidR="0082183B" w:rsidRPr="00EF5447" w:rsidRDefault="0082183B" w:rsidP="00D42C66">
            <w:pPr>
              <w:pStyle w:val="TAC"/>
              <w:rPr>
                <w:szCs w:val="18"/>
              </w:rPr>
            </w:pPr>
            <w:r w:rsidRPr="00EF5447">
              <w:rPr>
                <w:szCs w:val="18"/>
                <w:lang w:eastAsia="zh-TW"/>
              </w:rPr>
              <w:t>3</w:t>
            </w:r>
          </w:p>
        </w:tc>
      </w:tr>
      <w:tr w:rsidR="0082183B" w:rsidRPr="00EF5447" w14:paraId="28277B6F" w14:textId="77777777" w:rsidTr="00D42C66">
        <w:trPr>
          <w:trHeight w:val="156"/>
          <w:jc w:val="center"/>
        </w:trPr>
        <w:tc>
          <w:tcPr>
            <w:tcW w:w="1223" w:type="dxa"/>
            <w:tcBorders>
              <w:left w:val="single" w:sz="4" w:space="0" w:color="auto"/>
              <w:right w:val="single" w:sz="4" w:space="0" w:color="auto"/>
            </w:tcBorders>
            <w:shd w:val="clear" w:color="auto" w:fill="auto"/>
          </w:tcPr>
          <w:p w14:paraId="22C77CAE" w14:textId="77777777" w:rsidR="0082183B" w:rsidRPr="00EF5447" w:rsidRDefault="0082183B" w:rsidP="00D42C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A06E977" w14:textId="77777777" w:rsidR="0082183B" w:rsidRPr="00EF5447" w:rsidRDefault="0082183B" w:rsidP="00D42C66">
            <w:pPr>
              <w:pStyle w:val="TAL"/>
              <w:rPr>
                <w:szCs w:val="18"/>
              </w:rPr>
            </w:pPr>
            <w:r w:rsidRPr="00EF5447">
              <w:rPr>
                <w:szCs w:val="18"/>
              </w:rPr>
              <w:t xml:space="preserve">E-UTRA Band 22, 42, 52, </w:t>
            </w:r>
          </w:p>
          <w:p w14:paraId="5637544B" w14:textId="77777777" w:rsidR="0082183B" w:rsidRPr="00EF5447" w:rsidRDefault="0082183B" w:rsidP="00D42C66">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3A9A7D3" w14:textId="77777777" w:rsidR="0082183B" w:rsidRPr="00EF5447" w:rsidRDefault="0082183B" w:rsidP="00D42C66">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E9816AE"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BAAE08F" w14:textId="77777777" w:rsidR="0082183B" w:rsidRPr="00EF5447" w:rsidRDefault="0082183B" w:rsidP="00D42C66">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575B581" w14:textId="77777777" w:rsidR="0082183B" w:rsidRPr="00EF5447" w:rsidRDefault="0082183B" w:rsidP="00D42C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FC0CA89" w14:textId="77777777" w:rsidR="0082183B" w:rsidRPr="00EF5447" w:rsidRDefault="0082183B" w:rsidP="00D42C66">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226DE36" w14:textId="77777777" w:rsidR="0082183B" w:rsidRPr="00EF5447" w:rsidRDefault="0082183B" w:rsidP="00D42C66">
            <w:pPr>
              <w:pStyle w:val="TAC"/>
              <w:rPr>
                <w:szCs w:val="18"/>
              </w:rPr>
            </w:pPr>
            <w:r w:rsidRPr="00EF5447">
              <w:rPr>
                <w:szCs w:val="18"/>
              </w:rPr>
              <w:t>2</w:t>
            </w:r>
          </w:p>
        </w:tc>
      </w:tr>
      <w:tr w:rsidR="0082183B" w:rsidRPr="00EF5447" w14:paraId="6F643A53" w14:textId="77777777" w:rsidTr="00D42C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0DB7258D" w14:textId="77777777" w:rsidR="0082183B" w:rsidRPr="00EF5447" w:rsidRDefault="0082183B" w:rsidP="00D42C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6283CA2" w14:textId="77777777" w:rsidR="0082183B" w:rsidRPr="00EF5447" w:rsidRDefault="0082183B" w:rsidP="00D42C66">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0AAE55A" w14:textId="77777777" w:rsidR="0082183B" w:rsidRPr="00EF5447" w:rsidRDefault="0082183B" w:rsidP="00D42C66">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072D60A6"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2E1878F" w14:textId="77777777" w:rsidR="0082183B" w:rsidRPr="00EF5447" w:rsidRDefault="0082183B" w:rsidP="00D42C66">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511A6F2F" w14:textId="77777777" w:rsidR="0082183B" w:rsidRPr="00EF5447" w:rsidRDefault="0082183B" w:rsidP="00D42C66">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7E285030" w14:textId="77777777" w:rsidR="0082183B" w:rsidRPr="00EF5447" w:rsidRDefault="0082183B" w:rsidP="00D42C66">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6B9933C7" w14:textId="77777777" w:rsidR="0082183B" w:rsidRPr="00EF5447" w:rsidRDefault="0082183B" w:rsidP="00D42C66">
            <w:pPr>
              <w:pStyle w:val="TAC"/>
              <w:rPr>
                <w:szCs w:val="18"/>
                <w:lang w:eastAsia="zh-TW"/>
              </w:rPr>
            </w:pPr>
          </w:p>
        </w:tc>
      </w:tr>
      <w:tr w:rsidR="0082183B" w:rsidRPr="00EF5447" w14:paraId="1655B877" w14:textId="77777777" w:rsidTr="00D42C66">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731E64AE" w14:textId="77777777" w:rsidR="0082183B" w:rsidRPr="00EF5447" w:rsidRDefault="0082183B" w:rsidP="00D42C66">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70096204" w14:textId="77777777" w:rsidR="0082183B" w:rsidRPr="00EF5447" w:rsidRDefault="0082183B" w:rsidP="00D42C66">
            <w:pPr>
              <w:pStyle w:val="TAL"/>
              <w:rPr>
                <w:szCs w:val="18"/>
              </w:rPr>
            </w:pPr>
            <w:r w:rsidRPr="00EF5447">
              <w:rPr>
                <w:szCs w:val="18"/>
              </w:rPr>
              <w:t>E-UTRA Band 1, 2, 3, 4, 5, 8, 10, 11, 12, 13</w:t>
            </w:r>
            <w:del w:id="71" w:author="James Wang" w:date="2023-10-23T12:41:00Z">
              <w:r w:rsidRPr="00EF5447" w:rsidDel="00916884">
                <w:rPr>
                  <w:szCs w:val="18"/>
                </w:rPr>
                <w:delText xml:space="preserve"> </w:delText>
              </w:r>
            </w:del>
            <w:r w:rsidRPr="00EF5447">
              <w:rPr>
                <w:szCs w:val="18"/>
              </w:rPr>
              <w:t xml:space="preserve">, 14, 17, 18, 19, 21, 24, 25, 26, 27, 28, 29, 34, 39, 42, 44, 45, 48, 50, 51, </w:t>
            </w:r>
            <w:r>
              <w:rPr>
                <w:szCs w:val="18"/>
              </w:rPr>
              <w:t xml:space="preserve">54, </w:t>
            </w:r>
            <w:r w:rsidRPr="00EF5447">
              <w:rPr>
                <w:szCs w:val="18"/>
              </w:rPr>
              <w:t>66, 70, 71, 73, 74</w:t>
            </w:r>
          </w:p>
          <w:p w14:paraId="33022891" w14:textId="77777777" w:rsidR="0082183B" w:rsidRPr="00EF5447" w:rsidRDefault="0082183B" w:rsidP="00D42C66">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74DB18EA" w14:textId="77777777" w:rsidR="0082183B" w:rsidRPr="00EF5447" w:rsidRDefault="0082183B" w:rsidP="00D42C66">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457CBD6"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73389EB" w14:textId="77777777" w:rsidR="0082183B" w:rsidRPr="00EF5447" w:rsidRDefault="0082183B" w:rsidP="00D42C66">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F3EA02F" w14:textId="77777777" w:rsidR="0082183B" w:rsidRPr="00EF5447" w:rsidRDefault="0082183B" w:rsidP="00D42C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094248A" w14:textId="77777777" w:rsidR="0082183B" w:rsidRPr="00EF5447" w:rsidRDefault="0082183B" w:rsidP="00D42C66">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4E4A601B" w14:textId="77777777" w:rsidR="0082183B" w:rsidRPr="00EF5447" w:rsidRDefault="0082183B" w:rsidP="00D42C66">
            <w:pPr>
              <w:pStyle w:val="TAC"/>
              <w:rPr>
                <w:szCs w:val="18"/>
              </w:rPr>
            </w:pPr>
          </w:p>
        </w:tc>
      </w:tr>
      <w:tr w:rsidR="0082183B" w:rsidRPr="00EF5447" w14:paraId="128EAA70" w14:textId="77777777" w:rsidTr="00D42C66">
        <w:trPr>
          <w:trHeight w:val="156"/>
          <w:jc w:val="center"/>
        </w:trPr>
        <w:tc>
          <w:tcPr>
            <w:tcW w:w="1223" w:type="dxa"/>
            <w:vMerge/>
            <w:tcBorders>
              <w:left w:val="single" w:sz="4" w:space="0" w:color="auto"/>
              <w:right w:val="single" w:sz="4" w:space="0" w:color="auto"/>
            </w:tcBorders>
            <w:shd w:val="clear" w:color="auto" w:fill="auto"/>
          </w:tcPr>
          <w:p w14:paraId="71926533" w14:textId="77777777" w:rsidR="0082183B" w:rsidRPr="00EF5447" w:rsidRDefault="0082183B" w:rsidP="00D42C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84149AB" w14:textId="77777777" w:rsidR="0082183B" w:rsidRPr="00EF5447" w:rsidRDefault="0082183B" w:rsidP="00D42C66">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BB3ED94" w14:textId="77777777" w:rsidR="0082183B" w:rsidRPr="00EF5447" w:rsidRDefault="0082183B" w:rsidP="00D42C66">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60AE130A"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11D6364" w14:textId="77777777" w:rsidR="0082183B" w:rsidRPr="00EF5447" w:rsidRDefault="0082183B" w:rsidP="00D42C66">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F7AB75D" w14:textId="77777777" w:rsidR="0082183B" w:rsidRPr="00EF5447" w:rsidRDefault="0082183B" w:rsidP="00D42C66">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11D941EE" w14:textId="77777777" w:rsidR="0082183B" w:rsidRPr="00EF5447" w:rsidRDefault="0082183B" w:rsidP="00D42C66">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56C30474" w14:textId="77777777" w:rsidR="0082183B" w:rsidRPr="00EF5447" w:rsidRDefault="0082183B" w:rsidP="00D42C66">
            <w:pPr>
              <w:pStyle w:val="TAC"/>
              <w:rPr>
                <w:szCs w:val="18"/>
              </w:rPr>
            </w:pPr>
            <w:r w:rsidRPr="00EF5447">
              <w:rPr>
                <w:rFonts w:eastAsia="Yu Mincho"/>
                <w:szCs w:val="18"/>
                <w:lang w:eastAsia="ja-JP"/>
              </w:rPr>
              <w:t>5</w:t>
            </w:r>
          </w:p>
        </w:tc>
      </w:tr>
      <w:tr w:rsidR="0082183B" w:rsidRPr="00EF5447" w14:paraId="07C72F0F" w14:textId="77777777" w:rsidTr="00D42C66">
        <w:trPr>
          <w:trHeight w:val="156"/>
          <w:jc w:val="center"/>
        </w:trPr>
        <w:tc>
          <w:tcPr>
            <w:tcW w:w="1223" w:type="dxa"/>
            <w:vMerge/>
            <w:tcBorders>
              <w:left w:val="single" w:sz="4" w:space="0" w:color="auto"/>
              <w:right w:val="single" w:sz="4" w:space="0" w:color="auto"/>
            </w:tcBorders>
            <w:shd w:val="clear" w:color="auto" w:fill="auto"/>
          </w:tcPr>
          <w:p w14:paraId="062D4B6E" w14:textId="77777777" w:rsidR="0082183B" w:rsidRPr="00EF5447" w:rsidRDefault="0082183B" w:rsidP="00D42C66">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12B36C0B" w14:textId="77777777" w:rsidR="0082183B" w:rsidRPr="00EF5447" w:rsidRDefault="0082183B" w:rsidP="00D42C66">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8449480" w14:textId="77777777" w:rsidR="0082183B" w:rsidRPr="00EF5447" w:rsidRDefault="0082183B" w:rsidP="00D42C66">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A01B64F" w14:textId="77777777" w:rsidR="0082183B" w:rsidRPr="00EF5447" w:rsidRDefault="0082183B" w:rsidP="00D42C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EBBDD4D" w14:textId="77777777" w:rsidR="0082183B" w:rsidRPr="00EF5447" w:rsidRDefault="0082183B" w:rsidP="00D42C66">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8259C54" w14:textId="77777777" w:rsidR="0082183B" w:rsidRPr="00EF5447" w:rsidRDefault="0082183B" w:rsidP="00D42C66">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5EB15AF" w14:textId="77777777" w:rsidR="0082183B" w:rsidRPr="00EF5447" w:rsidRDefault="0082183B" w:rsidP="00D42C66">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06ABCC3F" w14:textId="77777777" w:rsidR="0082183B" w:rsidRPr="00EF5447" w:rsidRDefault="0082183B" w:rsidP="00D42C66">
            <w:pPr>
              <w:pStyle w:val="TAC"/>
              <w:rPr>
                <w:rFonts w:eastAsia="Malgun Gothic"/>
                <w:szCs w:val="18"/>
                <w:lang w:eastAsia="ko-KR"/>
              </w:rPr>
            </w:pPr>
          </w:p>
        </w:tc>
      </w:tr>
      <w:tr w:rsidR="0082183B" w:rsidRPr="007E5566" w14:paraId="2232F894" w14:textId="77777777" w:rsidTr="00D42C66">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7F64FF54" w14:textId="77777777" w:rsidR="0082183B" w:rsidRPr="007E5566" w:rsidRDefault="0082183B" w:rsidP="00D42C66">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60A43226" w14:textId="77777777" w:rsidR="0082183B" w:rsidRPr="007E5566" w:rsidRDefault="0082183B" w:rsidP="00D42C66">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624C6BB" w14:textId="77777777" w:rsidR="0082183B" w:rsidRPr="007E5566" w:rsidRDefault="0082183B" w:rsidP="00D42C66">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BE8AF21" w14:textId="77777777" w:rsidR="0082183B" w:rsidRPr="007E5566" w:rsidRDefault="0082183B" w:rsidP="00D42C66">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48934B7F" w14:textId="77777777" w:rsidR="0082183B" w:rsidRPr="007E5566" w:rsidRDefault="0082183B" w:rsidP="00D42C66">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5C41E0D" w14:textId="77777777" w:rsidR="0082183B" w:rsidRPr="007E5566" w:rsidRDefault="0082183B" w:rsidP="00D42C66">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5FC1CD89" w14:textId="77777777" w:rsidR="0082183B" w:rsidRPr="007E5566" w:rsidRDefault="0082183B" w:rsidP="00D42C66">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28F6E16E" w14:textId="77777777" w:rsidR="0082183B" w:rsidRPr="007E5566" w:rsidRDefault="0082183B" w:rsidP="00D42C66">
            <w:pPr>
              <w:pStyle w:val="TAC"/>
              <w:rPr>
                <w:rFonts w:eastAsia="Malgun Gothic"/>
                <w:szCs w:val="18"/>
                <w:lang w:eastAsia="ko-KR"/>
              </w:rPr>
            </w:pPr>
          </w:p>
        </w:tc>
      </w:tr>
      <w:tr w:rsidR="0082183B" w:rsidRPr="00EF5447" w14:paraId="5C38C3B4" w14:textId="77777777" w:rsidTr="00D42C66">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18770169" w14:textId="77777777" w:rsidR="0082183B" w:rsidRPr="00EF5447" w:rsidRDefault="0082183B" w:rsidP="00D42C66">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287DE31A" w14:textId="77777777" w:rsidR="0082183B" w:rsidRPr="00EF5447" w:rsidRDefault="0082183B" w:rsidP="00D42C66">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xml:space="preserve">, </w:t>
            </w:r>
            <w:proofErr w:type="gramStart"/>
            <w:r w:rsidRPr="00EF5447">
              <w:rPr>
                <w:rFonts w:cs="Arial"/>
              </w:rPr>
              <w:t>4</w:t>
            </w:r>
            <w:r w:rsidRPr="00EF5447">
              <w:rPr>
                <w:rFonts w:cs="Arial"/>
                <w:vertAlign w:val="superscript"/>
              </w:rPr>
              <w:t>th</w:t>
            </w:r>
            <w:proofErr w:type="gramEnd"/>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xml:space="preserve">, </w:t>
            </w:r>
            <w:proofErr w:type="gramStart"/>
            <w:r w:rsidRPr="00EF5447">
              <w:rPr>
                <w:rFonts w:cs="Arial"/>
              </w:rPr>
              <w:t>4</w:t>
            </w:r>
            <w:r w:rsidRPr="00EF5447">
              <w:rPr>
                <w:rFonts w:cs="Arial"/>
                <w:vertAlign w:val="superscript"/>
              </w:rPr>
              <w:t>th</w:t>
            </w:r>
            <w:proofErr w:type="gramEnd"/>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w:t>
            </w:r>
            <w:proofErr w:type="gramStart"/>
            <w:r w:rsidRPr="00EF5447">
              <w:rPr>
                <w:rFonts w:cs="Arial"/>
              </w:rPr>
              <w:t>interval</w:t>
            </w:r>
            <w:proofErr w:type="gramEnd"/>
          </w:p>
          <w:p w14:paraId="007E1AA4" w14:textId="77777777" w:rsidR="0082183B" w:rsidRPr="00EF5447" w:rsidRDefault="0082183B" w:rsidP="00D42C66">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00D0AFEB" w14:textId="77777777" w:rsidR="0082183B" w:rsidRPr="00EF5447" w:rsidRDefault="0082183B" w:rsidP="00D42C66">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60F96F89" w14:textId="77777777" w:rsidR="0082183B" w:rsidRPr="00EF5447" w:rsidRDefault="0082183B" w:rsidP="00D42C66">
            <w:pPr>
              <w:pStyle w:val="TAN"/>
              <w:keepNext w:val="0"/>
              <w:rPr>
                <w:rFonts w:cs="Arial"/>
                <w:szCs w:val="18"/>
                <w:lang w:eastAsia="zh-TW"/>
              </w:rPr>
            </w:pPr>
            <w:r w:rsidRPr="00EF5447">
              <w:rPr>
                <w:rFonts w:cs="Arial"/>
              </w:rPr>
              <w:t>NOTE 5:</w:t>
            </w:r>
            <w:r w:rsidRPr="00EF5447">
              <w:rPr>
                <w:rFonts w:cs="Arial"/>
                <w:szCs w:val="18"/>
              </w:rPr>
              <w:tab/>
            </w:r>
            <w:r w:rsidRPr="00EF5447">
              <w:t xml:space="preserve">Applicable when co-existence with PHS system operating in 1884.5 - 1915.7 </w:t>
            </w:r>
            <w:proofErr w:type="spellStart"/>
            <w:r w:rsidRPr="00EF5447">
              <w:t>MHz.</w:t>
            </w:r>
            <w:proofErr w:type="spellEnd"/>
          </w:p>
        </w:tc>
      </w:tr>
    </w:tbl>
    <w:p w14:paraId="08B8B553" w14:textId="77777777" w:rsidR="0082183B" w:rsidRPr="00EF5447" w:rsidRDefault="0082183B" w:rsidP="0082183B"/>
    <w:p w14:paraId="2B5A653C" w14:textId="3110D7F7" w:rsidR="00541A2F" w:rsidRDefault="0082183B" w:rsidP="0082183B">
      <w:pPr>
        <w:spacing w:after="0"/>
        <w:rPr>
          <w:rFonts w:ascii="Arial" w:hAnsi="Arial" w:cs="Arial"/>
          <w:color w:val="FF0000"/>
          <w:sz w:val="28"/>
          <w:szCs w:val="28"/>
        </w:rPr>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49925011" w14:textId="77777777" w:rsidR="0082183B" w:rsidRDefault="0082183B" w:rsidP="00713110">
      <w:pPr>
        <w:rPr>
          <w:rFonts w:ascii="Arial" w:hAnsi="Arial"/>
          <w:noProof/>
          <w:color w:val="FF0000"/>
          <w:sz w:val="28"/>
          <w:szCs w:val="28"/>
          <w:lang w:eastAsia="ja-JP"/>
        </w:rPr>
      </w:pPr>
    </w:p>
    <w:p w14:paraId="3083D718" w14:textId="446C20E4" w:rsidR="0082183B" w:rsidRDefault="0082183B"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65A9484F" w14:textId="77777777" w:rsidR="0082183B" w:rsidRPr="00EF5447" w:rsidRDefault="0082183B" w:rsidP="0082183B">
      <w:pPr>
        <w:pStyle w:val="Heading4"/>
      </w:pPr>
      <w:bookmarkStart w:id="72" w:name="_Toc21351680"/>
      <w:bookmarkStart w:id="73" w:name="_Toc29807262"/>
      <w:bookmarkStart w:id="74" w:name="_Toc36648976"/>
      <w:bookmarkStart w:id="75" w:name="_Toc36651701"/>
      <w:bookmarkStart w:id="76" w:name="_Toc37256635"/>
      <w:bookmarkStart w:id="77" w:name="_Toc37256976"/>
      <w:bookmarkStart w:id="78" w:name="_Toc45890706"/>
      <w:bookmarkStart w:id="79" w:name="_Toc45891930"/>
      <w:bookmarkStart w:id="80" w:name="_Toc45892340"/>
      <w:bookmarkStart w:id="81" w:name="_Toc45892750"/>
      <w:bookmarkStart w:id="82" w:name="_Toc52353164"/>
      <w:bookmarkStart w:id="83" w:name="_Toc53174987"/>
      <w:bookmarkStart w:id="84" w:name="_Toc61378322"/>
      <w:bookmarkStart w:id="85" w:name="_Toc61378797"/>
      <w:bookmarkStart w:id="86" w:name="_Toc67953987"/>
      <w:bookmarkStart w:id="87" w:name="_Toc68733654"/>
      <w:bookmarkStart w:id="88" w:name="_Toc68784970"/>
      <w:bookmarkStart w:id="89" w:name="_Toc76736930"/>
      <w:bookmarkStart w:id="90" w:name="_Toc77241342"/>
      <w:bookmarkStart w:id="91" w:name="_Toc77241847"/>
      <w:bookmarkStart w:id="92" w:name="_Toc83743223"/>
      <w:bookmarkStart w:id="93" w:name="_Toc83909744"/>
      <w:bookmarkStart w:id="94" w:name="_Toc91071711"/>
      <w:r w:rsidRPr="00EF5447">
        <w:lastRenderedPageBreak/>
        <w:t>6.5B.3.3a</w:t>
      </w:r>
      <w:r w:rsidRPr="00EF5447">
        <w:tab/>
        <w:t>Inter-band NE-DC within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47FE01" w14:textId="77777777" w:rsidR="0082183B" w:rsidRPr="00EF5447" w:rsidRDefault="0082183B" w:rsidP="0082183B">
      <w:pPr>
        <w:pStyle w:val="Heading5"/>
      </w:pPr>
      <w:bookmarkStart w:id="95" w:name="_Toc21351681"/>
      <w:bookmarkStart w:id="96" w:name="_Toc29807263"/>
      <w:bookmarkStart w:id="97" w:name="_Toc36648977"/>
      <w:bookmarkStart w:id="98" w:name="_Toc36651702"/>
      <w:bookmarkStart w:id="99" w:name="_Toc37256636"/>
      <w:bookmarkStart w:id="100" w:name="_Toc37256977"/>
      <w:bookmarkStart w:id="101" w:name="_Toc45890707"/>
      <w:bookmarkStart w:id="102" w:name="_Toc45891931"/>
      <w:bookmarkStart w:id="103" w:name="_Toc45892341"/>
      <w:bookmarkStart w:id="104" w:name="_Toc45892751"/>
      <w:bookmarkStart w:id="105" w:name="_Toc52353165"/>
      <w:bookmarkStart w:id="106" w:name="_Toc53174988"/>
      <w:bookmarkStart w:id="107" w:name="_Toc61378323"/>
      <w:bookmarkStart w:id="108" w:name="_Toc61378798"/>
      <w:bookmarkStart w:id="109" w:name="_Toc67953988"/>
      <w:bookmarkStart w:id="110" w:name="_Toc68733655"/>
      <w:bookmarkStart w:id="111" w:name="_Toc68784971"/>
      <w:bookmarkStart w:id="112" w:name="_Toc76736931"/>
      <w:bookmarkStart w:id="113" w:name="_Toc77241343"/>
      <w:bookmarkStart w:id="114" w:name="_Toc77241848"/>
      <w:bookmarkStart w:id="115" w:name="_Toc83743224"/>
      <w:bookmarkStart w:id="116" w:name="_Toc83909745"/>
      <w:bookmarkStart w:id="117" w:name="_Toc91071712"/>
      <w:r w:rsidRPr="00EF5447">
        <w:t>6.5B.3.3a.1</w:t>
      </w:r>
      <w:r w:rsidRPr="00EF5447">
        <w:tab/>
        <w:t>General spurious emissions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6E83725" w14:textId="77777777" w:rsidR="0082183B" w:rsidRPr="00EF5447" w:rsidRDefault="0082183B" w:rsidP="0082183B">
      <w:r w:rsidRPr="00EF5447">
        <w:t>The general spurious emissions requirements specified in clause 6.6.3.1 of TS 36.101 [4], clause 6.5.3.1 of TS 38.101-1 [2] and TS 38.101-2 [3] apply for each component carrier.</w:t>
      </w:r>
    </w:p>
    <w:p w14:paraId="3598448F" w14:textId="77777777" w:rsidR="0082183B" w:rsidRPr="00EF5447" w:rsidRDefault="0082183B" w:rsidP="0082183B">
      <w:pPr>
        <w:pStyle w:val="Heading5"/>
      </w:pPr>
      <w:bookmarkStart w:id="118" w:name="_Toc21351682"/>
      <w:bookmarkStart w:id="119" w:name="_Toc29807264"/>
      <w:bookmarkStart w:id="120" w:name="_Toc36648978"/>
      <w:bookmarkStart w:id="121" w:name="_Toc36651703"/>
      <w:bookmarkStart w:id="122" w:name="_Toc37256637"/>
      <w:bookmarkStart w:id="123" w:name="_Toc37256978"/>
      <w:bookmarkStart w:id="124" w:name="_Toc45890708"/>
      <w:bookmarkStart w:id="125" w:name="_Toc45891932"/>
      <w:bookmarkStart w:id="126" w:name="_Toc45892342"/>
      <w:bookmarkStart w:id="127" w:name="_Toc45892752"/>
      <w:bookmarkStart w:id="128" w:name="_Toc52353166"/>
      <w:bookmarkStart w:id="129" w:name="_Toc53174989"/>
      <w:bookmarkStart w:id="130" w:name="_Toc61378324"/>
      <w:bookmarkStart w:id="131" w:name="_Toc61378799"/>
      <w:bookmarkStart w:id="132" w:name="_Toc67953989"/>
      <w:bookmarkStart w:id="133" w:name="_Toc68733656"/>
      <w:bookmarkStart w:id="134" w:name="_Toc68784972"/>
      <w:bookmarkStart w:id="135" w:name="_Toc76736932"/>
      <w:bookmarkStart w:id="136" w:name="_Toc77241344"/>
      <w:bookmarkStart w:id="137" w:name="_Toc77241849"/>
      <w:bookmarkStart w:id="138" w:name="_Toc83743225"/>
      <w:bookmarkStart w:id="139" w:name="_Toc83909746"/>
      <w:bookmarkStart w:id="140" w:name="_Toc91071713"/>
      <w:r w:rsidRPr="00EF5447">
        <w:t>6.5B.3.3a.2</w:t>
      </w:r>
      <w:r w:rsidRPr="00EF5447">
        <w:tab/>
        <w:t>Spurious emission band UE co-existence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D8AEBAE" w14:textId="77777777" w:rsidR="0082183B" w:rsidRPr="00EF5447" w:rsidRDefault="0082183B" w:rsidP="0082183B">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w:t>
      </w:r>
      <w:proofErr w:type="gramStart"/>
      <w:r>
        <w:t>are</w:t>
      </w:r>
      <w:proofErr w:type="gramEnd"/>
      <w:r>
        <w:t xml:space="preserv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458041DC" w14:textId="77777777" w:rsidR="0082183B" w:rsidRPr="00EF5447" w:rsidRDefault="0082183B" w:rsidP="0082183B">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2183B" w14:paraId="77454446" w14:textId="77777777" w:rsidTr="00D42C66">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46B71FB" w14:textId="77777777" w:rsidR="0082183B" w:rsidRDefault="0082183B" w:rsidP="00D42C66">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09009AF4" w14:textId="77777777" w:rsidR="0082183B" w:rsidRDefault="0082183B" w:rsidP="00D42C66">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82183B" w14:paraId="14E26DB9" w14:textId="77777777" w:rsidTr="00D42C66">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37593621" w14:textId="77777777" w:rsidR="0082183B" w:rsidRDefault="0082183B" w:rsidP="00D42C66">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747E5DD6" w14:textId="77777777" w:rsidR="0082183B" w:rsidRDefault="0082183B" w:rsidP="00D42C66">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2EE2D062" w14:textId="77777777" w:rsidR="0082183B" w:rsidRDefault="0082183B" w:rsidP="00D42C66">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4E60F9F8" w14:textId="77777777" w:rsidR="0082183B" w:rsidRDefault="0082183B" w:rsidP="00D42C66">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79628C09" w14:textId="77777777" w:rsidR="0082183B" w:rsidRDefault="0082183B" w:rsidP="00D42C66">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54A33984" w14:textId="77777777" w:rsidR="0082183B" w:rsidRDefault="0082183B" w:rsidP="00D42C66">
            <w:pPr>
              <w:keepNext/>
              <w:keepLines/>
              <w:widowControl w:val="0"/>
              <w:spacing w:after="0" w:line="160" w:lineRule="exact"/>
              <w:jc w:val="center"/>
              <w:rPr>
                <w:lang w:eastAsia="ja-JP"/>
              </w:rPr>
            </w:pPr>
            <w:r>
              <w:rPr>
                <w:rFonts w:ascii="Arial" w:hAnsi="Arial" w:cs="Arial"/>
                <w:b/>
                <w:sz w:val="16"/>
                <w:szCs w:val="16"/>
              </w:rPr>
              <w:t>NOTE</w:t>
            </w:r>
          </w:p>
        </w:tc>
      </w:tr>
      <w:tr w:rsidR="0082183B" w14:paraId="4A10492E" w14:textId="77777777" w:rsidTr="00D42C66">
        <w:trPr>
          <w:trHeight w:val="187"/>
          <w:jc w:val="center"/>
        </w:trPr>
        <w:tc>
          <w:tcPr>
            <w:tcW w:w="2163" w:type="dxa"/>
            <w:tcBorders>
              <w:top w:val="single" w:sz="4" w:space="0" w:color="auto"/>
              <w:left w:val="single" w:sz="4" w:space="0" w:color="auto"/>
              <w:right w:val="single" w:sz="4" w:space="0" w:color="auto"/>
            </w:tcBorders>
            <w:shd w:val="clear" w:color="auto" w:fill="auto"/>
          </w:tcPr>
          <w:p w14:paraId="4D9813D8" w14:textId="77777777" w:rsidR="0082183B" w:rsidRDefault="0082183B" w:rsidP="00D42C66">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5E3E23CD" w14:textId="77777777" w:rsidR="0082183B" w:rsidRDefault="0082183B" w:rsidP="00D42C66">
            <w:pPr>
              <w:pStyle w:val="TAL"/>
              <w:widowControl w:val="0"/>
              <w:rPr>
                <w:lang w:val="en-US"/>
              </w:rPr>
            </w:pPr>
            <w:r>
              <w:t xml:space="preserve">E-UTRA Band </w:t>
            </w:r>
            <w:r>
              <w:rPr>
                <w:rFonts w:hint="eastAsia"/>
                <w:lang w:val="en-US" w:eastAsia="zh-CN"/>
              </w:rPr>
              <w:t>3, 7, 8, 18, 19 ,20, 26, 31, 38, 40, 41, 72</w:t>
            </w:r>
          </w:p>
          <w:p w14:paraId="10F0639D" w14:textId="77777777" w:rsidR="0082183B" w:rsidRDefault="0082183B" w:rsidP="00D42C66">
            <w:pPr>
              <w:pStyle w:val="TAL"/>
            </w:pPr>
            <w:r>
              <w:rPr>
                <w:rFonts w:hint="eastAsia"/>
                <w:lang w:val="en-US" w:eastAsia="zh-CN"/>
              </w:rPr>
              <w:t>NR band n77, n79</w:t>
            </w:r>
            <w:r>
              <w:rPr>
                <w:lang w:val="en-US" w:eastAsia="zh-CN"/>
              </w:rPr>
              <w:t>, n100, n101</w:t>
            </w:r>
          </w:p>
        </w:tc>
        <w:tc>
          <w:tcPr>
            <w:tcW w:w="885" w:type="dxa"/>
            <w:tcBorders>
              <w:top w:val="single" w:sz="4" w:space="0" w:color="auto"/>
              <w:left w:val="nil"/>
              <w:bottom w:val="single" w:sz="4" w:space="0" w:color="auto"/>
              <w:right w:val="single" w:sz="4" w:space="0" w:color="auto"/>
            </w:tcBorders>
          </w:tcPr>
          <w:p w14:paraId="712A4657" w14:textId="77777777" w:rsidR="0082183B" w:rsidRDefault="0082183B" w:rsidP="00D42C66">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DD95C4E"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16B72156" w14:textId="77777777" w:rsidR="0082183B" w:rsidRDefault="0082183B" w:rsidP="00D42C66">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0A86A39B"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A3F3019"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525112B" w14:textId="77777777" w:rsidR="0082183B" w:rsidRDefault="0082183B" w:rsidP="00D42C66">
            <w:pPr>
              <w:pStyle w:val="TAC"/>
              <w:widowControl w:val="0"/>
              <w:rPr>
                <w:lang w:eastAsia="ja-JP"/>
              </w:rPr>
            </w:pPr>
          </w:p>
        </w:tc>
      </w:tr>
      <w:tr w:rsidR="0082183B" w14:paraId="365BAC35" w14:textId="77777777" w:rsidTr="00D42C66">
        <w:trPr>
          <w:trHeight w:val="187"/>
          <w:jc w:val="center"/>
        </w:trPr>
        <w:tc>
          <w:tcPr>
            <w:tcW w:w="2163" w:type="dxa"/>
            <w:tcBorders>
              <w:left w:val="single" w:sz="4" w:space="0" w:color="auto"/>
              <w:right w:val="single" w:sz="4" w:space="0" w:color="auto"/>
            </w:tcBorders>
            <w:shd w:val="clear" w:color="auto" w:fill="auto"/>
          </w:tcPr>
          <w:p w14:paraId="6DD44A24"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42D3E85" w14:textId="77777777" w:rsidR="0082183B" w:rsidRDefault="0082183B" w:rsidP="00D42C66">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56C4161C" w14:textId="75B7B1AB" w:rsidR="0082183B" w:rsidRDefault="0082183B" w:rsidP="00D42C66">
            <w:pPr>
              <w:pStyle w:val="TAL"/>
            </w:pPr>
            <w:r>
              <w:rPr>
                <w:rFonts w:hint="eastAsia"/>
                <w:lang w:val="en-US" w:eastAsia="zh-CN"/>
              </w:rPr>
              <w:t>NR band n78</w:t>
            </w:r>
            <w:ins w:id="141" w:author="James Wang" w:date="2023-10-23T12:41:00Z">
              <w:r w:rsidR="00916884">
                <w:rPr>
                  <w:lang w:val="en-US" w:eastAsia="zh-CN"/>
                </w:rPr>
                <w:t>, n109</w:t>
              </w:r>
            </w:ins>
          </w:p>
        </w:tc>
        <w:tc>
          <w:tcPr>
            <w:tcW w:w="885" w:type="dxa"/>
            <w:tcBorders>
              <w:top w:val="single" w:sz="4" w:space="0" w:color="auto"/>
              <w:left w:val="nil"/>
              <w:bottom w:val="single" w:sz="4" w:space="0" w:color="auto"/>
              <w:right w:val="single" w:sz="4" w:space="0" w:color="auto"/>
            </w:tcBorders>
          </w:tcPr>
          <w:p w14:paraId="3B9106F0"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C40C10"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0D0FAAB7"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D14ED59"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6E23205"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EA5B69D" w14:textId="77777777" w:rsidR="0082183B" w:rsidRDefault="0082183B" w:rsidP="00D42C66">
            <w:pPr>
              <w:pStyle w:val="TAC"/>
              <w:widowControl w:val="0"/>
              <w:rPr>
                <w:lang w:eastAsia="ja-JP"/>
              </w:rPr>
            </w:pPr>
            <w:r>
              <w:t>2</w:t>
            </w:r>
          </w:p>
        </w:tc>
      </w:tr>
      <w:tr w:rsidR="0082183B" w14:paraId="3C5C03FC" w14:textId="77777777" w:rsidTr="00D42C66">
        <w:trPr>
          <w:trHeight w:val="187"/>
          <w:jc w:val="center"/>
        </w:trPr>
        <w:tc>
          <w:tcPr>
            <w:tcW w:w="2163" w:type="dxa"/>
            <w:tcBorders>
              <w:left w:val="single" w:sz="4" w:space="0" w:color="auto"/>
              <w:right w:val="single" w:sz="4" w:space="0" w:color="auto"/>
            </w:tcBorders>
            <w:shd w:val="clear" w:color="auto" w:fill="auto"/>
          </w:tcPr>
          <w:p w14:paraId="75EA3ACD"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5DECA9A" w14:textId="77777777" w:rsidR="0082183B" w:rsidRDefault="0082183B" w:rsidP="00D42C66">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F0F40CD"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35BD8E"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73B5DC8E"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2DB29FA"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CE60EFF"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0DA28CD" w14:textId="77777777" w:rsidR="0082183B" w:rsidRDefault="0082183B" w:rsidP="00D42C66">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82183B" w14:paraId="464AA811" w14:textId="77777777" w:rsidTr="00D42C66">
        <w:trPr>
          <w:trHeight w:val="187"/>
          <w:jc w:val="center"/>
        </w:trPr>
        <w:tc>
          <w:tcPr>
            <w:tcW w:w="2163" w:type="dxa"/>
            <w:tcBorders>
              <w:left w:val="single" w:sz="4" w:space="0" w:color="auto"/>
              <w:right w:val="single" w:sz="4" w:space="0" w:color="auto"/>
            </w:tcBorders>
            <w:shd w:val="clear" w:color="auto" w:fill="auto"/>
          </w:tcPr>
          <w:p w14:paraId="3111A746"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D4B0246" w14:textId="77777777" w:rsidR="0082183B" w:rsidRDefault="0082183B" w:rsidP="00D42C66">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11A2E2BE"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0E1460D"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4D492EF3"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B9AEC09"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15DBAE2"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3D750FD" w14:textId="77777777" w:rsidR="0082183B" w:rsidRDefault="0082183B" w:rsidP="00D42C66">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82183B" w14:paraId="6E131042" w14:textId="77777777" w:rsidTr="00D42C66">
        <w:trPr>
          <w:trHeight w:val="187"/>
          <w:jc w:val="center"/>
        </w:trPr>
        <w:tc>
          <w:tcPr>
            <w:tcW w:w="2163" w:type="dxa"/>
            <w:tcBorders>
              <w:left w:val="single" w:sz="4" w:space="0" w:color="auto"/>
              <w:right w:val="single" w:sz="4" w:space="0" w:color="auto"/>
            </w:tcBorders>
            <w:shd w:val="clear" w:color="auto" w:fill="auto"/>
          </w:tcPr>
          <w:p w14:paraId="391E69D2"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ECE685E"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2F86B823" w14:textId="77777777" w:rsidR="0082183B" w:rsidRDefault="0082183B" w:rsidP="00D42C66">
            <w:pPr>
              <w:pStyle w:val="TAC"/>
              <w:widowControl w:val="0"/>
            </w:pPr>
            <w:r>
              <w:t>470</w:t>
            </w:r>
          </w:p>
        </w:tc>
        <w:tc>
          <w:tcPr>
            <w:tcW w:w="425" w:type="dxa"/>
            <w:tcBorders>
              <w:top w:val="single" w:sz="4" w:space="0" w:color="auto"/>
              <w:left w:val="nil"/>
              <w:bottom w:val="single" w:sz="4" w:space="0" w:color="auto"/>
              <w:right w:val="single" w:sz="4" w:space="0" w:color="auto"/>
            </w:tcBorders>
          </w:tcPr>
          <w:p w14:paraId="5E52F652"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2FC09F4D" w14:textId="77777777" w:rsidR="0082183B" w:rsidRDefault="0082183B" w:rsidP="00D42C66">
            <w:pPr>
              <w:pStyle w:val="TAC"/>
              <w:widowControl w:val="0"/>
            </w:pPr>
            <w:r>
              <w:t>694</w:t>
            </w:r>
          </w:p>
        </w:tc>
        <w:tc>
          <w:tcPr>
            <w:tcW w:w="1253" w:type="dxa"/>
            <w:tcBorders>
              <w:top w:val="single" w:sz="4" w:space="0" w:color="auto"/>
              <w:left w:val="nil"/>
              <w:bottom w:val="single" w:sz="4" w:space="0" w:color="auto"/>
              <w:right w:val="single" w:sz="4" w:space="0" w:color="auto"/>
            </w:tcBorders>
          </w:tcPr>
          <w:p w14:paraId="0BAC1BF3" w14:textId="77777777" w:rsidR="0082183B" w:rsidRDefault="0082183B" w:rsidP="00D42C66">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64B8FDFC" w14:textId="77777777" w:rsidR="0082183B" w:rsidRDefault="0082183B" w:rsidP="00D42C66">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27F49C0B" w14:textId="77777777" w:rsidR="0082183B" w:rsidRDefault="0082183B" w:rsidP="00D42C66">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82183B" w14:paraId="40BE476C" w14:textId="77777777" w:rsidTr="00D42C66">
        <w:trPr>
          <w:trHeight w:val="187"/>
          <w:jc w:val="center"/>
        </w:trPr>
        <w:tc>
          <w:tcPr>
            <w:tcW w:w="2163" w:type="dxa"/>
            <w:tcBorders>
              <w:left w:val="single" w:sz="4" w:space="0" w:color="auto"/>
              <w:right w:val="single" w:sz="4" w:space="0" w:color="auto"/>
            </w:tcBorders>
            <w:shd w:val="clear" w:color="auto" w:fill="auto"/>
          </w:tcPr>
          <w:p w14:paraId="6C63B201"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7B0BE48"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6280BBFA" w14:textId="77777777" w:rsidR="0082183B" w:rsidRDefault="0082183B" w:rsidP="00D42C66">
            <w:pPr>
              <w:pStyle w:val="TAC"/>
              <w:widowControl w:val="0"/>
            </w:pPr>
            <w:r>
              <w:t>470</w:t>
            </w:r>
          </w:p>
        </w:tc>
        <w:tc>
          <w:tcPr>
            <w:tcW w:w="425" w:type="dxa"/>
            <w:tcBorders>
              <w:top w:val="single" w:sz="4" w:space="0" w:color="auto"/>
              <w:left w:val="nil"/>
              <w:bottom w:val="single" w:sz="4" w:space="0" w:color="auto"/>
              <w:right w:val="single" w:sz="4" w:space="0" w:color="auto"/>
            </w:tcBorders>
          </w:tcPr>
          <w:p w14:paraId="7FB84E44"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5C9F8ED9" w14:textId="77777777" w:rsidR="0082183B" w:rsidRDefault="0082183B" w:rsidP="00D42C66">
            <w:pPr>
              <w:pStyle w:val="TAC"/>
              <w:widowControl w:val="0"/>
            </w:pPr>
            <w:r>
              <w:t>710</w:t>
            </w:r>
          </w:p>
        </w:tc>
        <w:tc>
          <w:tcPr>
            <w:tcW w:w="1253" w:type="dxa"/>
            <w:tcBorders>
              <w:top w:val="single" w:sz="4" w:space="0" w:color="auto"/>
              <w:left w:val="nil"/>
              <w:bottom w:val="single" w:sz="4" w:space="0" w:color="auto"/>
              <w:right w:val="single" w:sz="4" w:space="0" w:color="auto"/>
            </w:tcBorders>
          </w:tcPr>
          <w:p w14:paraId="7037F651" w14:textId="77777777" w:rsidR="0082183B" w:rsidRDefault="0082183B" w:rsidP="00D42C66">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DF17950" w14:textId="77777777" w:rsidR="0082183B" w:rsidRDefault="0082183B" w:rsidP="00D42C66">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23C7BD84" w14:textId="77777777" w:rsidR="0082183B" w:rsidRDefault="0082183B" w:rsidP="00D42C66">
            <w:pPr>
              <w:pStyle w:val="TAC"/>
              <w:widowControl w:val="0"/>
              <w:rPr>
                <w:lang w:eastAsia="ja-JP"/>
              </w:rPr>
            </w:pPr>
            <w:r>
              <w:rPr>
                <w:lang w:val="en-US" w:eastAsia="zh-CN"/>
              </w:rPr>
              <w:t>8</w:t>
            </w:r>
          </w:p>
        </w:tc>
      </w:tr>
      <w:tr w:rsidR="0082183B" w14:paraId="7BC77066" w14:textId="77777777" w:rsidTr="00D42C66">
        <w:trPr>
          <w:trHeight w:val="187"/>
          <w:jc w:val="center"/>
        </w:trPr>
        <w:tc>
          <w:tcPr>
            <w:tcW w:w="2163" w:type="dxa"/>
            <w:tcBorders>
              <w:left w:val="single" w:sz="4" w:space="0" w:color="auto"/>
              <w:right w:val="single" w:sz="4" w:space="0" w:color="auto"/>
            </w:tcBorders>
            <w:shd w:val="clear" w:color="auto" w:fill="auto"/>
          </w:tcPr>
          <w:p w14:paraId="5EC6C53C"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A89882F"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593A3070" w14:textId="77777777" w:rsidR="0082183B" w:rsidRDefault="0082183B" w:rsidP="00D42C66">
            <w:pPr>
              <w:pStyle w:val="TAC"/>
              <w:widowControl w:val="0"/>
            </w:pPr>
            <w:r>
              <w:t>662</w:t>
            </w:r>
          </w:p>
        </w:tc>
        <w:tc>
          <w:tcPr>
            <w:tcW w:w="425" w:type="dxa"/>
            <w:tcBorders>
              <w:top w:val="single" w:sz="4" w:space="0" w:color="auto"/>
              <w:left w:val="nil"/>
              <w:bottom w:val="single" w:sz="4" w:space="0" w:color="auto"/>
              <w:right w:val="single" w:sz="4" w:space="0" w:color="auto"/>
            </w:tcBorders>
          </w:tcPr>
          <w:p w14:paraId="28612FD3"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33748426" w14:textId="77777777" w:rsidR="0082183B" w:rsidRDefault="0082183B" w:rsidP="00D42C66">
            <w:pPr>
              <w:pStyle w:val="TAC"/>
              <w:widowControl w:val="0"/>
            </w:pPr>
            <w:r>
              <w:t>694</w:t>
            </w:r>
          </w:p>
        </w:tc>
        <w:tc>
          <w:tcPr>
            <w:tcW w:w="1253" w:type="dxa"/>
            <w:tcBorders>
              <w:top w:val="single" w:sz="4" w:space="0" w:color="auto"/>
              <w:left w:val="nil"/>
              <w:bottom w:val="single" w:sz="4" w:space="0" w:color="auto"/>
              <w:right w:val="single" w:sz="4" w:space="0" w:color="auto"/>
            </w:tcBorders>
          </w:tcPr>
          <w:p w14:paraId="17FE7F1F" w14:textId="77777777" w:rsidR="0082183B" w:rsidRDefault="0082183B" w:rsidP="00D42C66">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95F8F85" w14:textId="77777777" w:rsidR="0082183B" w:rsidRDefault="0082183B" w:rsidP="00D42C66">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0211B132" w14:textId="77777777" w:rsidR="0082183B" w:rsidRDefault="0082183B" w:rsidP="00D42C66">
            <w:pPr>
              <w:pStyle w:val="TAC"/>
              <w:widowControl w:val="0"/>
              <w:rPr>
                <w:lang w:eastAsia="ja-JP"/>
              </w:rPr>
            </w:pPr>
            <w:r>
              <w:t>4</w:t>
            </w:r>
          </w:p>
        </w:tc>
      </w:tr>
      <w:tr w:rsidR="0082183B" w14:paraId="3384947C" w14:textId="77777777" w:rsidTr="00D42C66">
        <w:trPr>
          <w:trHeight w:val="187"/>
          <w:jc w:val="center"/>
        </w:trPr>
        <w:tc>
          <w:tcPr>
            <w:tcW w:w="2163" w:type="dxa"/>
            <w:tcBorders>
              <w:left w:val="single" w:sz="4" w:space="0" w:color="auto"/>
              <w:right w:val="single" w:sz="4" w:space="0" w:color="auto"/>
            </w:tcBorders>
            <w:shd w:val="clear" w:color="auto" w:fill="auto"/>
          </w:tcPr>
          <w:p w14:paraId="2D3003D3"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60F8F7E"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3E00A672" w14:textId="77777777" w:rsidR="0082183B" w:rsidRDefault="0082183B" w:rsidP="00D42C66">
            <w:pPr>
              <w:pStyle w:val="TAC"/>
              <w:widowControl w:val="0"/>
            </w:pPr>
            <w:r>
              <w:t>758</w:t>
            </w:r>
          </w:p>
        </w:tc>
        <w:tc>
          <w:tcPr>
            <w:tcW w:w="425" w:type="dxa"/>
            <w:tcBorders>
              <w:top w:val="single" w:sz="4" w:space="0" w:color="auto"/>
              <w:left w:val="nil"/>
              <w:bottom w:val="single" w:sz="4" w:space="0" w:color="auto"/>
              <w:right w:val="single" w:sz="4" w:space="0" w:color="auto"/>
            </w:tcBorders>
          </w:tcPr>
          <w:p w14:paraId="39FE3CCE"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696F790F" w14:textId="77777777" w:rsidR="0082183B" w:rsidRDefault="0082183B" w:rsidP="00D42C66">
            <w:pPr>
              <w:pStyle w:val="TAC"/>
              <w:widowControl w:val="0"/>
            </w:pPr>
            <w:r>
              <w:t>773</w:t>
            </w:r>
          </w:p>
        </w:tc>
        <w:tc>
          <w:tcPr>
            <w:tcW w:w="1253" w:type="dxa"/>
            <w:tcBorders>
              <w:top w:val="single" w:sz="4" w:space="0" w:color="auto"/>
              <w:left w:val="nil"/>
              <w:bottom w:val="single" w:sz="4" w:space="0" w:color="auto"/>
              <w:right w:val="single" w:sz="4" w:space="0" w:color="auto"/>
            </w:tcBorders>
          </w:tcPr>
          <w:p w14:paraId="74842690" w14:textId="77777777" w:rsidR="0082183B" w:rsidRDefault="0082183B" w:rsidP="00D42C66">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0CC854A8"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C646BB2" w14:textId="77777777" w:rsidR="0082183B" w:rsidRDefault="0082183B" w:rsidP="00D42C66">
            <w:pPr>
              <w:pStyle w:val="TAC"/>
              <w:widowControl w:val="0"/>
              <w:rPr>
                <w:lang w:eastAsia="ja-JP"/>
              </w:rPr>
            </w:pPr>
            <w:r>
              <w:t>4</w:t>
            </w:r>
          </w:p>
        </w:tc>
      </w:tr>
      <w:tr w:rsidR="0082183B" w14:paraId="79154460" w14:textId="77777777" w:rsidTr="00D42C66">
        <w:trPr>
          <w:trHeight w:val="187"/>
          <w:jc w:val="center"/>
        </w:trPr>
        <w:tc>
          <w:tcPr>
            <w:tcW w:w="2163" w:type="dxa"/>
            <w:tcBorders>
              <w:left w:val="single" w:sz="4" w:space="0" w:color="auto"/>
              <w:right w:val="single" w:sz="4" w:space="0" w:color="auto"/>
            </w:tcBorders>
            <w:shd w:val="clear" w:color="auto" w:fill="auto"/>
          </w:tcPr>
          <w:p w14:paraId="0041269A"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E729558"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6CD84209" w14:textId="77777777" w:rsidR="0082183B" w:rsidRDefault="0082183B" w:rsidP="00D42C66">
            <w:pPr>
              <w:pStyle w:val="TAC"/>
              <w:widowControl w:val="0"/>
            </w:pPr>
            <w:r>
              <w:t>773</w:t>
            </w:r>
          </w:p>
        </w:tc>
        <w:tc>
          <w:tcPr>
            <w:tcW w:w="425" w:type="dxa"/>
            <w:tcBorders>
              <w:top w:val="single" w:sz="4" w:space="0" w:color="auto"/>
              <w:left w:val="nil"/>
              <w:bottom w:val="single" w:sz="4" w:space="0" w:color="auto"/>
              <w:right w:val="single" w:sz="4" w:space="0" w:color="auto"/>
            </w:tcBorders>
          </w:tcPr>
          <w:p w14:paraId="3F6A3F2B"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6A061DAD" w14:textId="77777777" w:rsidR="0082183B" w:rsidRDefault="0082183B" w:rsidP="00D42C66">
            <w:pPr>
              <w:pStyle w:val="TAC"/>
              <w:widowControl w:val="0"/>
            </w:pPr>
            <w:r>
              <w:t>803</w:t>
            </w:r>
          </w:p>
        </w:tc>
        <w:tc>
          <w:tcPr>
            <w:tcW w:w="1253" w:type="dxa"/>
            <w:tcBorders>
              <w:top w:val="single" w:sz="4" w:space="0" w:color="auto"/>
              <w:left w:val="nil"/>
              <w:bottom w:val="single" w:sz="4" w:space="0" w:color="auto"/>
              <w:right w:val="single" w:sz="4" w:space="0" w:color="auto"/>
            </w:tcBorders>
          </w:tcPr>
          <w:p w14:paraId="07AD5383"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F697E04"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D14267D" w14:textId="77777777" w:rsidR="0082183B" w:rsidRDefault="0082183B" w:rsidP="00D42C66">
            <w:pPr>
              <w:pStyle w:val="TAC"/>
              <w:widowControl w:val="0"/>
              <w:rPr>
                <w:lang w:eastAsia="ja-JP"/>
              </w:rPr>
            </w:pPr>
          </w:p>
        </w:tc>
      </w:tr>
      <w:tr w:rsidR="0082183B" w14:paraId="54A010E7" w14:textId="77777777" w:rsidTr="00D42C66">
        <w:trPr>
          <w:trHeight w:val="187"/>
          <w:jc w:val="center"/>
        </w:trPr>
        <w:tc>
          <w:tcPr>
            <w:tcW w:w="2163" w:type="dxa"/>
            <w:tcBorders>
              <w:left w:val="single" w:sz="4" w:space="0" w:color="auto"/>
              <w:bottom w:val="nil"/>
              <w:right w:val="single" w:sz="4" w:space="0" w:color="auto"/>
            </w:tcBorders>
            <w:shd w:val="clear" w:color="auto" w:fill="auto"/>
          </w:tcPr>
          <w:p w14:paraId="3FED1534"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5534F53"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6816D80D" w14:textId="77777777" w:rsidR="0082183B" w:rsidRDefault="0082183B" w:rsidP="00D42C66">
            <w:pPr>
              <w:pStyle w:val="TAC"/>
              <w:widowControl w:val="0"/>
            </w:pPr>
            <w:r>
              <w:t>1884.5</w:t>
            </w:r>
          </w:p>
        </w:tc>
        <w:tc>
          <w:tcPr>
            <w:tcW w:w="425" w:type="dxa"/>
            <w:tcBorders>
              <w:top w:val="single" w:sz="4" w:space="0" w:color="auto"/>
              <w:left w:val="nil"/>
              <w:bottom w:val="single" w:sz="4" w:space="0" w:color="auto"/>
              <w:right w:val="single" w:sz="4" w:space="0" w:color="auto"/>
            </w:tcBorders>
          </w:tcPr>
          <w:p w14:paraId="4F6B4DB4"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6290CA34" w14:textId="77777777" w:rsidR="0082183B" w:rsidRDefault="0082183B" w:rsidP="00D42C66">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67AA2898" w14:textId="77777777" w:rsidR="0082183B" w:rsidRDefault="0082183B" w:rsidP="00D42C66">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05E44B27" w14:textId="77777777" w:rsidR="0082183B" w:rsidRDefault="0082183B" w:rsidP="00D42C66">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2223DB48" w14:textId="77777777" w:rsidR="0082183B" w:rsidRDefault="0082183B" w:rsidP="00D42C66">
            <w:pPr>
              <w:pStyle w:val="TAC"/>
              <w:widowControl w:val="0"/>
              <w:rPr>
                <w:lang w:eastAsia="ja-JP"/>
              </w:rPr>
            </w:pPr>
            <w:r>
              <w:rPr>
                <w:rFonts w:hint="eastAsia"/>
                <w:lang w:val="en-US" w:eastAsia="zh-CN"/>
              </w:rPr>
              <w:t>3</w:t>
            </w:r>
          </w:p>
        </w:tc>
      </w:tr>
      <w:tr w:rsidR="0082183B" w14:paraId="06E510A3" w14:textId="77777777" w:rsidTr="00D42C66">
        <w:trPr>
          <w:trHeight w:val="187"/>
          <w:jc w:val="center"/>
        </w:trPr>
        <w:tc>
          <w:tcPr>
            <w:tcW w:w="2163" w:type="dxa"/>
            <w:tcBorders>
              <w:top w:val="single" w:sz="4" w:space="0" w:color="auto"/>
              <w:left w:val="single" w:sz="4" w:space="0" w:color="auto"/>
              <w:right w:val="single" w:sz="4" w:space="0" w:color="auto"/>
            </w:tcBorders>
            <w:shd w:val="clear" w:color="auto" w:fill="auto"/>
          </w:tcPr>
          <w:p w14:paraId="1BB54D28" w14:textId="77777777" w:rsidR="0082183B" w:rsidRDefault="0082183B" w:rsidP="00D42C66">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155DA5D7" w14:textId="77777777" w:rsidR="0082183B" w:rsidRDefault="0082183B" w:rsidP="00D42C66">
            <w:pPr>
              <w:pStyle w:val="TAL"/>
              <w:widowControl w:val="0"/>
              <w:rPr>
                <w:lang w:val="en-US"/>
              </w:rPr>
            </w:pPr>
            <w:r>
              <w:t xml:space="preserve">E-UTRA Band </w:t>
            </w:r>
            <w:r>
              <w:rPr>
                <w:rFonts w:hint="eastAsia"/>
                <w:lang w:val="en-US" w:eastAsia="zh-CN"/>
              </w:rPr>
              <w:t>8, 26, 34, 40, 41</w:t>
            </w:r>
          </w:p>
          <w:p w14:paraId="44AFE652" w14:textId="77777777" w:rsidR="0082183B" w:rsidRDefault="0082183B" w:rsidP="00D42C66">
            <w:pPr>
              <w:pStyle w:val="TAL"/>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2B23C0FD" w14:textId="77777777" w:rsidR="0082183B" w:rsidRDefault="0082183B" w:rsidP="00D42C66">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5AF84A7"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0980ACE0" w14:textId="77777777" w:rsidR="0082183B" w:rsidRDefault="0082183B" w:rsidP="00D42C66">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2874B550"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05C90C9"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A2B36E1" w14:textId="77777777" w:rsidR="0082183B" w:rsidRDefault="0082183B" w:rsidP="00D42C66">
            <w:pPr>
              <w:pStyle w:val="TAC"/>
              <w:widowControl w:val="0"/>
              <w:rPr>
                <w:lang w:eastAsia="ja-JP"/>
              </w:rPr>
            </w:pPr>
          </w:p>
        </w:tc>
      </w:tr>
      <w:tr w:rsidR="0082183B" w14:paraId="05EB7329" w14:textId="77777777" w:rsidTr="00D42C66">
        <w:trPr>
          <w:trHeight w:val="187"/>
          <w:jc w:val="center"/>
        </w:trPr>
        <w:tc>
          <w:tcPr>
            <w:tcW w:w="2163" w:type="dxa"/>
            <w:tcBorders>
              <w:left w:val="single" w:sz="4" w:space="0" w:color="auto"/>
              <w:right w:val="single" w:sz="4" w:space="0" w:color="auto"/>
            </w:tcBorders>
            <w:shd w:val="clear" w:color="auto" w:fill="auto"/>
          </w:tcPr>
          <w:p w14:paraId="1CBBE7DA"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FBA573B" w14:textId="77777777" w:rsidR="0082183B" w:rsidRDefault="0082183B" w:rsidP="00D42C66">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5AB165BF" w14:textId="77777777" w:rsidR="0082183B" w:rsidRDefault="0082183B" w:rsidP="00D42C66">
            <w:pPr>
              <w:pStyle w:val="TAL"/>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993F34"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1AA088"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148D57CD"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D6E1783"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388AD5E"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D6FD281" w14:textId="77777777" w:rsidR="0082183B" w:rsidRDefault="0082183B" w:rsidP="00D42C66">
            <w:pPr>
              <w:pStyle w:val="TAC"/>
              <w:widowControl w:val="0"/>
              <w:rPr>
                <w:lang w:eastAsia="ja-JP"/>
              </w:rPr>
            </w:pPr>
            <w:r>
              <w:t>2</w:t>
            </w:r>
          </w:p>
        </w:tc>
      </w:tr>
      <w:tr w:rsidR="0082183B" w14:paraId="4EF60976" w14:textId="77777777" w:rsidTr="00D42C66">
        <w:trPr>
          <w:trHeight w:val="187"/>
          <w:jc w:val="center"/>
        </w:trPr>
        <w:tc>
          <w:tcPr>
            <w:tcW w:w="2163" w:type="dxa"/>
            <w:tcBorders>
              <w:left w:val="single" w:sz="4" w:space="0" w:color="auto"/>
              <w:right w:val="single" w:sz="4" w:space="0" w:color="auto"/>
            </w:tcBorders>
            <w:shd w:val="clear" w:color="auto" w:fill="auto"/>
          </w:tcPr>
          <w:p w14:paraId="34ADACA2"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5C49A4C" w14:textId="77777777" w:rsidR="0082183B" w:rsidRDefault="0082183B" w:rsidP="00D42C66">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60081C"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240459"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15C78C92"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3688665"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BF8A3DC"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CB32097" w14:textId="77777777" w:rsidR="0082183B" w:rsidRDefault="0082183B" w:rsidP="00D42C66">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82183B" w14:paraId="6018A201" w14:textId="77777777" w:rsidTr="00D42C66">
        <w:trPr>
          <w:trHeight w:val="187"/>
          <w:jc w:val="center"/>
        </w:trPr>
        <w:tc>
          <w:tcPr>
            <w:tcW w:w="2163" w:type="dxa"/>
            <w:tcBorders>
              <w:left w:val="single" w:sz="4" w:space="0" w:color="auto"/>
              <w:right w:val="single" w:sz="4" w:space="0" w:color="auto"/>
            </w:tcBorders>
            <w:shd w:val="clear" w:color="auto" w:fill="auto"/>
          </w:tcPr>
          <w:p w14:paraId="4FD5CE15"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84FC9C7"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07FCC272" w14:textId="77777777" w:rsidR="0082183B" w:rsidRDefault="0082183B" w:rsidP="00D42C66">
            <w:pPr>
              <w:pStyle w:val="TAC"/>
              <w:widowControl w:val="0"/>
            </w:pPr>
            <w:r>
              <w:t>470</w:t>
            </w:r>
          </w:p>
        </w:tc>
        <w:tc>
          <w:tcPr>
            <w:tcW w:w="425" w:type="dxa"/>
            <w:tcBorders>
              <w:top w:val="single" w:sz="4" w:space="0" w:color="auto"/>
              <w:left w:val="nil"/>
              <w:bottom w:val="single" w:sz="4" w:space="0" w:color="auto"/>
              <w:right w:val="single" w:sz="4" w:space="0" w:color="auto"/>
            </w:tcBorders>
          </w:tcPr>
          <w:p w14:paraId="06BC3927"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7DE9474F" w14:textId="77777777" w:rsidR="0082183B" w:rsidRDefault="0082183B" w:rsidP="00D42C66">
            <w:pPr>
              <w:pStyle w:val="TAC"/>
              <w:widowControl w:val="0"/>
            </w:pPr>
            <w:r>
              <w:t>694</w:t>
            </w:r>
          </w:p>
        </w:tc>
        <w:tc>
          <w:tcPr>
            <w:tcW w:w="1253" w:type="dxa"/>
            <w:tcBorders>
              <w:top w:val="single" w:sz="4" w:space="0" w:color="auto"/>
              <w:left w:val="nil"/>
              <w:bottom w:val="single" w:sz="4" w:space="0" w:color="auto"/>
              <w:right w:val="single" w:sz="4" w:space="0" w:color="auto"/>
            </w:tcBorders>
          </w:tcPr>
          <w:p w14:paraId="7961A01A" w14:textId="77777777" w:rsidR="0082183B" w:rsidRDefault="0082183B" w:rsidP="00D42C66">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3147EFC5" w14:textId="77777777" w:rsidR="0082183B" w:rsidRDefault="0082183B" w:rsidP="00D42C66">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2FC628D1" w14:textId="77777777" w:rsidR="0082183B" w:rsidRDefault="0082183B" w:rsidP="00D42C66">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82183B" w14:paraId="42DA2EB5" w14:textId="77777777" w:rsidTr="00D42C66">
        <w:trPr>
          <w:trHeight w:val="187"/>
          <w:jc w:val="center"/>
        </w:trPr>
        <w:tc>
          <w:tcPr>
            <w:tcW w:w="2163" w:type="dxa"/>
            <w:tcBorders>
              <w:left w:val="single" w:sz="4" w:space="0" w:color="auto"/>
              <w:right w:val="single" w:sz="4" w:space="0" w:color="auto"/>
            </w:tcBorders>
            <w:shd w:val="clear" w:color="auto" w:fill="auto"/>
          </w:tcPr>
          <w:p w14:paraId="2C0BF687"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1FD5DAD"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4FFF9E5F" w14:textId="77777777" w:rsidR="0082183B" w:rsidRDefault="0082183B" w:rsidP="00D42C66">
            <w:pPr>
              <w:pStyle w:val="TAC"/>
              <w:widowControl w:val="0"/>
            </w:pPr>
            <w:r>
              <w:t>470</w:t>
            </w:r>
          </w:p>
        </w:tc>
        <w:tc>
          <w:tcPr>
            <w:tcW w:w="425" w:type="dxa"/>
            <w:tcBorders>
              <w:top w:val="single" w:sz="4" w:space="0" w:color="auto"/>
              <w:left w:val="nil"/>
              <w:bottom w:val="single" w:sz="4" w:space="0" w:color="auto"/>
              <w:right w:val="single" w:sz="4" w:space="0" w:color="auto"/>
            </w:tcBorders>
          </w:tcPr>
          <w:p w14:paraId="1C6B8B44"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64CA60A1" w14:textId="77777777" w:rsidR="0082183B" w:rsidRDefault="0082183B" w:rsidP="00D42C66">
            <w:pPr>
              <w:pStyle w:val="TAC"/>
              <w:widowControl w:val="0"/>
            </w:pPr>
            <w:r>
              <w:t>710</w:t>
            </w:r>
          </w:p>
        </w:tc>
        <w:tc>
          <w:tcPr>
            <w:tcW w:w="1253" w:type="dxa"/>
            <w:tcBorders>
              <w:top w:val="single" w:sz="4" w:space="0" w:color="auto"/>
              <w:left w:val="nil"/>
              <w:bottom w:val="single" w:sz="4" w:space="0" w:color="auto"/>
              <w:right w:val="single" w:sz="4" w:space="0" w:color="auto"/>
            </w:tcBorders>
          </w:tcPr>
          <w:p w14:paraId="42E9F1C8" w14:textId="77777777" w:rsidR="0082183B" w:rsidRDefault="0082183B" w:rsidP="00D42C66">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3ED51B6" w14:textId="77777777" w:rsidR="0082183B" w:rsidRDefault="0082183B" w:rsidP="00D42C66">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6264749A" w14:textId="77777777" w:rsidR="0082183B" w:rsidRDefault="0082183B" w:rsidP="00D42C66">
            <w:pPr>
              <w:pStyle w:val="TAC"/>
              <w:widowControl w:val="0"/>
              <w:rPr>
                <w:lang w:eastAsia="ja-JP"/>
              </w:rPr>
            </w:pPr>
            <w:r>
              <w:rPr>
                <w:lang w:val="en-US" w:eastAsia="zh-CN"/>
              </w:rPr>
              <w:t>8</w:t>
            </w:r>
          </w:p>
        </w:tc>
      </w:tr>
      <w:tr w:rsidR="0082183B" w14:paraId="39F5AB54" w14:textId="77777777" w:rsidTr="00D42C66">
        <w:trPr>
          <w:trHeight w:val="187"/>
          <w:jc w:val="center"/>
        </w:trPr>
        <w:tc>
          <w:tcPr>
            <w:tcW w:w="2163" w:type="dxa"/>
            <w:tcBorders>
              <w:left w:val="single" w:sz="4" w:space="0" w:color="auto"/>
              <w:right w:val="single" w:sz="4" w:space="0" w:color="auto"/>
            </w:tcBorders>
            <w:shd w:val="clear" w:color="auto" w:fill="auto"/>
          </w:tcPr>
          <w:p w14:paraId="473EABC5"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A50927C"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10108ACC" w14:textId="77777777" w:rsidR="0082183B" w:rsidRDefault="0082183B" w:rsidP="00D42C66">
            <w:pPr>
              <w:pStyle w:val="TAC"/>
              <w:widowControl w:val="0"/>
            </w:pPr>
            <w:r>
              <w:t>662</w:t>
            </w:r>
          </w:p>
        </w:tc>
        <w:tc>
          <w:tcPr>
            <w:tcW w:w="425" w:type="dxa"/>
            <w:tcBorders>
              <w:top w:val="single" w:sz="4" w:space="0" w:color="auto"/>
              <w:left w:val="nil"/>
              <w:bottom w:val="single" w:sz="4" w:space="0" w:color="auto"/>
              <w:right w:val="single" w:sz="4" w:space="0" w:color="auto"/>
            </w:tcBorders>
          </w:tcPr>
          <w:p w14:paraId="65A96F3A"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301CE9F9" w14:textId="77777777" w:rsidR="0082183B" w:rsidRDefault="0082183B" w:rsidP="00D42C66">
            <w:pPr>
              <w:pStyle w:val="TAC"/>
              <w:widowControl w:val="0"/>
            </w:pPr>
            <w:r>
              <w:t>694</w:t>
            </w:r>
          </w:p>
        </w:tc>
        <w:tc>
          <w:tcPr>
            <w:tcW w:w="1253" w:type="dxa"/>
            <w:tcBorders>
              <w:top w:val="single" w:sz="4" w:space="0" w:color="auto"/>
              <w:left w:val="nil"/>
              <w:bottom w:val="single" w:sz="4" w:space="0" w:color="auto"/>
              <w:right w:val="single" w:sz="4" w:space="0" w:color="auto"/>
            </w:tcBorders>
          </w:tcPr>
          <w:p w14:paraId="6048D07E" w14:textId="77777777" w:rsidR="0082183B" w:rsidRDefault="0082183B" w:rsidP="00D42C66">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64736636" w14:textId="77777777" w:rsidR="0082183B" w:rsidRDefault="0082183B" w:rsidP="00D42C66">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3A2509CC" w14:textId="77777777" w:rsidR="0082183B" w:rsidRDefault="0082183B" w:rsidP="00D42C66">
            <w:pPr>
              <w:pStyle w:val="TAC"/>
              <w:widowControl w:val="0"/>
              <w:rPr>
                <w:lang w:eastAsia="ja-JP"/>
              </w:rPr>
            </w:pPr>
            <w:r>
              <w:t>4</w:t>
            </w:r>
          </w:p>
        </w:tc>
      </w:tr>
      <w:tr w:rsidR="0082183B" w14:paraId="4674FB8B" w14:textId="77777777" w:rsidTr="00D42C66">
        <w:trPr>
          <w:trHeight w:val="187"/>
          <w:jc w:val="center"/>
        </w:trPr>
        <w:tc>
          <w:tcPr>
            <w:tcW w:w="2163" w:type="dxa"/>
            <w:tcBorders>
              <w:left w:val="single" w:sz="4" w:space="0" w:color="auto"/>
              <w:right w:val="single" w:sz="4" w:space="0" w:color="auto"/>
            </w:tcBorders>
            <w:shd w:val="clear" w:color="auto" w:fill="auto"/>
          </w:tcPr>
          <w:p w14:paraId="20BA95A7"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10BDCDE"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2F250924" w14:textId="77777777" w:rsidR="0082183B" w:rsidRDefault="0082183B" w:rsidP="00D42C66">
            <w:pPr>
              <w:pStyle w:val="TAC"/>
              <w:widowControl w:val="0"/>
            </w:pPr>
            <w:r>
              <w:t>758</w:t>
            </w:r>
          </w:p>
        </w:tc>
        <w:tc>
          <w:tcPr>
            <w:tcW w:w="425" w:type="dxa"/>
            <w:tcBorders>
              <w:top w:val="single" w:sz="4" w:space="0" w:color="auto"/>
              <w:left w:val="nil"/>
              <w:bottom w:val="single" w:sz="4" w:space="0" w:color="auto"/>
              <w:right w:val="single" w:sz="4" w:space="0" w:color="auto"/>
            </w:tcBorders>
          </w:tcPr>
          <w:p w14:paraId="3ADC7169"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35F79FFD" w14:textId="77777777" w:rsidR="0082183B" w:rsidRDefault="0082183B" w:rsidP="00D42C66">
            <w:pPr>
              <w:pStyle w:val="TAC"/>
              <w:widowControl w:val="0"/>
            </w:pPr>
            <w:r>
              <w:t>773</w:t>
            </w:r>
          </w:p>
        </w:tc>
        <w:tc>
          <w:tcPr>
            <w:tcW w:w="1253" w:type="dxa"/>
            <w:tcBorders>
              <w:top w:val="single" w:sz="4" w:space="0" w:color="auto"/>
              <w:left w:val="nil"/>
              <w:bottom w:val="single" w:sz="4" w:space="0" w:color="auto"/>
              <w:right w:val="single" w:sz="4" w:space="0" w:color="auto"/>
            </w:tcBorders>
          </w:tcPr>
          <w:p w14:paraId="77C17463" w14:textId="77777777" w:rsidR="0082183B" w:rsidRDefault="0082183B" w:rsidP="00D42C66">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539B051B"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D1FC27C" w14:textId="77777777" w:rsidR="0082183B" w:rsidRDefault="0082183B" w:rsidP="00D42C66">
            <w:pPr>
              <w:pStyle w:val="TAC"/>
              <w:widowControl w:val="0"/>
              <w:rPr>
                <w:lang w:eastAsia="ja-JP"/>
              </w:rPr>
            </w:pPr>
            <w:r>
              <w:t>4</w:t>
            </w:r>
          </w:p>
        </w:tc>
      </w:tr>
      <w:tr w:rsidR="0082183B" w14:paraId="1A920619" w14:textId="77777777" w:rsidTr="00D42C66">
        <w:trPr>
          <w:trHeight w:val="187"/>
          <w:jc w:val="center"/>
        </w:trPr>
        <w:tc>
          <w:tcPr>
            <w:tcW w:w="2163" w:type="dxa"/>
            <w:tcBorders>
              <w:left w:val="single" w:sz="4" w:space="0" w:color="auto"/>
              <w:bottom w:val="nil"/>
              <w:right w:val="single" w:sz="4" w:space="0" w:color="auto"/>
            </w:tcBorders>
            <w:shd w:val="clear" w:color="auto" w:fill="auto"/>
          </w:tcPr>
          <w:p w14:paraId="10E2DDF0" w14:textId="77777777" w:rsidR="0082183B" w:rsidRDefault="0082183B" w:rsidP="00D42C66">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A68FCE1"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58BA2285" w14:textId="77777777" w:rsidR="0082183B" w:rsidRDefault="0082183B" w:rsidP="00D42C66">
            <w:pPr>
              <w:pStyle w:val="TAC"/>
              <w:widowControl w:val="0"/>
            </w:pPr>
            <w:r>
              <w:t>773</w:t>
            </w:r>
          </w:p>
        </w:tc>
        <w:tc>
          <w:tcPr>
            <w:tcW w:w="425" w:type="dxa"/>
            <w:tcBorders>
              <w:top w:val="single" w:sz="4" w:space="0" w:color="auto"/>
              <w:left w:val="nil"/>
              <w:bottom w:val="single" w:sz="4" w:space="0" w:color="auto"/>
              <w:right w:val="single" w:sz="4" w:space="0" w:color="auto"/>
            </w:tcBorders>
          </w:tcPr>
          <w:p w14:paraId="77CB3FE6"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4B5F56DC" w14:textId="77777777" w:rsidR="0082183B" w:rsidRDefault="0082183B" w:rsidP="00D42C66">
            <w:pPr>
              <w:pStyle w:val="TAC"/>
              <w:widowControl w:val="0"/>
            </w:pPr>
            <w:r>
              <w:t>803</w:t>
            </w:r>
          </w:p>
        </w:tc>
        <w:tc>
          <w:tcPr>
            <w:tcW w:w="1253" w:type="dxa"/>
            <w:tcBorders>
              <w:top w:val="single" w:sz="4" w:space="0" w:color="auto"/>
              <w:left w:val="nil"/>
              <w:bottom w:val="single" w:sz="4" w:space="0" w:color="auto"/>
              <w:right w:val="single" w:sz="4" w:space="0" w:color="auto"/>
            </w:tcBorders>
          </w:tcPr>
          <w:p w14:paraId="23941CF3"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42766C1"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9DB0BC" w14:textId="77777777" w:rsidR="0082183B" w:rsidRDefault="0082183B" w:rsidP="00D42C66">
            <w:pPr>
              <w:pStyle w:val="TAC"/>
              <w:widowControl w:val="0"/>
              <w:rPr>
                <w:lang w:eastAsia="ja-JP"/>
              </w:rPr>
            </w:pPr>
          </w:p>
        </w:tc>
      </w:tr>
      <w:tr w:rsidR="0082183B" w14:paraId="2CC4E06C" w14:textId="77777777" w:rsidTr="00D42C66">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F00B2D6" w14:textId="77777777" w:rsidR="0082183B" w:rsidRDefault="0082183B" w:rsidP="00D42C66">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08D9C012" w14:textId="77777777" w:rsidR="0082183B" w:rsidRDefault="0082183B" w:rsidP="00D42C66">
            <w:pPr>
              <w:pStyle w:val="TAL"/>
              <w:rPr>
                <w:lang w:val="en-US"/>
              </w:rPr>
            </w:pPr>
            <w:bookmarkStart w:id="142" w:name="MCCQCTEMPBM_00000105"/>
            <w:r>
              <w:t xml:space="preserve">UTRA Band </w:t>
            </w:r>
            <w:r>
              <w:rPr>
                <w:rFonts w:hint="eastAsia"/>
                <w:lang w:val="en-US" w:eastAsia="zh-CN"/>
              </w:rPr>
              <w:t>1, 3, 8, 26, 28, 39, 42, 44, 45, 50, 51, 52, 65, 73, 74</w:t>
            </w:r>
          </w:p>
          <w:bookmarkEnd w:id="142"/>
          <w:p w14:paraId="24AA1DA0" w14:textId="77777777" w:rsidR="0082183B" w:rsidRDefault="0082183B" w:rsidP="00D42C66">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2D3F479C" w14:textId="77777777" w:rsidR="0082183B" w:rsidRDefault="0082183B" w:rsidP="00D42C66">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FAB0642"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0F1C02F9" w14:textId="77777777" w:rsidR="0082183B" w:rsidRDefault="0082183B" w:rsidP="00D42C66">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40AABAA3"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0C6D12F"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653ED57" w14:textId="77777777" w:rsidR="0082183B" w:rsidRDefault="0082183B" w:rsidP="00D42C66">
            <w:pPr>
              <w:pStyle w:val="TAC"/>
              <w:widowControl w:val="0"/>
              <w:rPr>
                <w:lang w:eastAsia="ja-JP"/>
              </w:rPr>
            </w:pPr>
          </w:p>
        </w:tc>
      </w:tr>
      <w:tr w:rsidR="0082183B" w14:paraId="2D7A8E8A" w14:textId="77777777" w:rsidTr="00D42C66">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17E26375" w14:textId="77777777" w:rsidR="0082183B" w:rsidRDefault="0082183B" w:rsidP="00D42C66">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30E3946" w14:textId="77777777" w:rsidR="0082183B" w:rsidRDefault="0082183B" w:rsidP="00D42C66">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33B80DFE"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FDA1C4"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3B33A389"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4715959C"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2196F85"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4D7FFBB" w14:textId="77777777" w:rsidR="0082183B" w:rsidRDefault="0082183B" w:rsidP="00D42C66">
            <w:pPr>
              <w:pStyle w:val="TAC"/>
              <w:widowControl w:val="0"/>
              <w:rPr>
                <w:lang w:eastAsia="ja-JP"/>
              </w:rPr>
            </w:pPr>
            <w:r>
              <w:t>2</w:t>
            </w:r>
          </w:p>
        </w:tc>
      </w:tr>
      <w:tr w:rsidR="0082183B" w14:paraId="43F0F9C7" w14:textId="77777777" w:rsidTr="00D42C66">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51BB034C" w14:textId="77777777" w:rsidR="0082183B" w:rsidRDefault="0082183B" w:rsidP="00D42C66">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E7A592C" w14:textId="77777777" w:rsidR="0082183B" w:rsidRDefault="0082183B" w:rsidP="00D42C66">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06BBA94E" w14:textId="77777777" w:rsidR="0082183B" w:rsidRDefault="0082183B" w:rsidP="00D42C66">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5AD147" w14:textId="77777777" w:rsidR="0082183B" w:rsidRDefault="0082183B" w:rsidP="00D42C66">
            <w:pPr>
              <w:pStyle w:val="TAC"/>
              <w:widowControl w:val="0"/>
            </w:pPr>
            <w:r>
              <w:t>-</w:t>
            </w:r>
          </w:p>
        </w:tc>
        <w:tc>
          <w:tcPr>
            <w:tcW w:w="1024" w:type="dxa"/>
            <w:tcBorders>
              <w:top w:val="single" w:sz="4" w:space="0" w:color="auto"/>
              <w:left w:val="nil"/>
              <w:bottom w:val="single" w:sz="4" w:space="0" w:color="auto"/>
              <w:right w:val="single" w:sz="4" w:space="0" w:color="auto"/>
            </w:tcBorders>
          </w:tcPr>
          <w:p w14:paraId="7F1B769E" w14:textId="77777777" w:rsidR="0082183B" w:rsidRDefault="0082183B" w:rsidP="00D42C66">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5BA285D4" w14:textId="77777777" w:rsidR="0082183B" w:rsidRDefault="0082183B" w:rsidP="00D42C66">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4F50EBB" w14:textId="77777777" w:rsidR="0082183B" w:rsidRDefault="0082183B" w:rsidP="00D42C66">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842C0F3" w14:textId="77777777" w:rsidR="0082183B" w:rsidRDefault="0082183B" w:rsidP="00D42C66">
            <w:pPr>
              <w:pStyle w:val="TAC"/>
              <w:widowControl w:val="0"/>
              <w:rPr>
                <w:lang w:val="en-US" w:eastAsia="zh-CN"/>
              </w:rPr>
            </w:pPr>
          </w:p>
        </w:tc>
      </w:tr>
      <w:tr w:rsidR="0082183B" w14:paraId="192DC517" w14:textId="77777777" w:rsidTr="00D42C66">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0EAB166C" w14:textId="77777777" w:rsidR="0082183B" w:rsidRDefault="0082183B" w:rsidP="00D42C66">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487D984" w14:textId="77777777" w:rsidR="0082183B" w:rsidRDefault="0082183B" w:rsidP="00D42C66">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7AB08433" w14:textId="77777777" w:rsidR="0082183B" w:rsidRDefault="0082183B" w:rsidP="00D42C6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CCA444" w14:textId="77777777" w:rsidR="0082183B" w:rsidRDefault="0082183B" w:rsidP="00D42C66">
            <w:pPr>
              <w:pStyle w:val="TAC"/>
            </w:pPr>
            <w:r>
              <w:t>-</w:t>
            </w:r>
          </w:p>
        </w:tc>
        <w:tc>
          <w:tcPr>
            <w:tcW w:w="1024" w:type="dxa"/>
            <w:tcBorders>
              <w:top w:val="single" w:sz="4" w:space="0" w:color="auto"/>
              <w:left w:val="nil"/>
              <w:bottom w:val="single" w:sz="4" w:space="0" w:color="auto"/>
              <w:right w:val="single" w:sz="4" w:space="0" w:color="auto"/>
            </w:tcBorders>
          </w:tcPr>
          <w:p w14:paraId="25C6BBC4" w14:textId="77777777" w:rsidR="0082183B" w:rsidRDefault="0082183B" w:rsidP="00D42C66">
            <w:pPr>
              <w:pStyle w:val="TAC"/>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541E19BB" w14:textId="77777777" w:rsidR="0082183B" w:rsidRDefault="0082183B" w:rsidP="00D42C66">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21CDF85F" w14:textId="77777777" w:rsidR="0082183B" w:rsidRDefault="0082183B" w:rsidP="00D42C66">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75BE1B64" w14:textId="77777777" w:rsidR="0082183B" w:rsidRDefault="0082183B" w:rsidP="00D42C66">
            <w:pPr>
              <w:pStyle w:val="TAC"/>
              <w:rPr>
                <w:lang w:val="en-US" w:eastAsia="zh-CN"/>
              </w:rPr>
            </w:pPr>
          </w:p>
        </w:tc>
      </w:tr>
      <w:tr w:rsidR="0082183B" w14:paraId="63B1AAFE" w14:textId="77777777" w:rsidTr="00D42C66">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0BEEBD47" w14:textId="77777777" w:rsidR="0082183B" w:rsidRDefault="0082183B" w:rsidP="00D42C66">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0E00FED" w14:textId="77777777" w:rsidR="0082183B" w:rsidRDefault="0082183B" w:rsidP="00D42C66">
            <w:pPr>
              <w:pStyle w:val="TAL"/>
            </w:pPr>
            <w:r>
              <w:t>Frequency range</w:t>
            </w:r>
          </w:p>
        </w:tc>
        <w:tc>
          <w:tcPr>
            <w:tcW w:w="885" w:type="dxa"/>
            <w:tcBorders>
              <w:top w:val="single" w:sz="4" w:space="0" w:color="auto"/>
              <w:left w:val="nil"/>
              <w:bottom w:val="single" w:sz="4" w:space="0" w:color="auto"/>
              <w:right w:val="single" w:sz="4" w:space="0" w:color="auto"/>
            </w:tcBorders>
          </w:tcPr>
          <w:p w14:paraId="0ECFEDB6" w14:textId="77777777" w:rsidR="0082183B" w:rsidRDefault="0082183B" w:rsidP="00D42C66">
            <w:pPr>
              <w:pStyle w:val="TAC"/>
            </w:pPr>
            <w:r>
              <w:t>1884.5</w:t>
            </w:r>
          </w:p>
        </w:tc>
        <w:tc>
          <w:tcPr>
            <w:tcW w:w="425" w:type="dxa"/>
            <w:tcBorders>
              <w:top w:val="single" w:sz="4" w:space="0" w:color="auto"/>
              <w:left w:val="nil"/>
              <w:bottom w:val="single" w:sz="4" w:space="0" w:color="auto"/>
              <w:right w:val="single" w:sz="4" w:space="0" w:color="auto"/>
            </w:tcBorders>
          </w:tcPr>
          <w:p w14:paraId="59DF2732" w14:textId="77777777" w:rsidR="0082183B" w:rsidRDefault="0082183B" w:rsidP="00D42C66">
            <w:pPr>
              <w:pStyle w:val="TAC"/>
            </w:pPr>
            <w:r>
              <w:t>-</w:t>
            </w:r>
          </w:p>
        </w:tc>
        <w:tc>
          <w:tcPr>
            <w:tcW w:w="1024" w:type="dxa"/>
            <w:tcBorders>
              <w:top w:val="single" w:sz="4" w:space="0" w:color="auto"/>
              <w:left w:val="nil"/>
              <w:bottom w:val="single" w:sz="4" w:space="0" w:color="auto"/>
              <w:right w:val="single" w:sz="4" w:space="0" w:color="auto"/>
            </w:tcBorders>
          </w:tcPr>
          <w:p w14:paraId="60EF9F53" w14:textId="77777777" w:rsidR="0082183B" w:rsidRDefault="0082183B" w:rsidP="00D42C66">
            <w:pPr>
              <w:pStyle w:val="TAC"/>
            </w:pPr>
            <w:r>
              <w:t>1915.7</w:t>
            </w:r>
          </w:p>
        </w:tc>
        <w:tc>
          <w:tcPr>
            <w:tcW w:w="1253" w:type="dxa"/>
            <w:tcBorders>
              <w:top w:val="single" w:sz="4" w:space="0" w:color="auto"/>
              <w:left w:val="nil"/>
              <w:bottom w:val="single" w:sz="4" w:space="0" w:color="auto"/>
              <w:right w:val="single" w:sz="4" w:space="0" w:color="auto"/>
            </w:tcBorders>
          </w:tcPr>
          <w:p w14:paraId="63C01E26" w14:textId="77777777" w:rsidR="0082183B" w:rsidRDefault="0082183B" w:rsidP="00D42C66">
            <w:pPr>
              <w:pStyle w:val="TAC"/>
            </w:pPr>
            <w:r>
              <w:t>-41</w:t>
            </w:r>
          </w:p>
        </w:tc>
        <w:tc>
          <w:tcPr>
            <w:tcW w:w="1090" w:type="dxa"/>
            <w:tcBorders>
              <w:top w:val="single" w:sz="4" w:space="0" w:color="auto"/>
              <w:left w:val="nil"/>
              <w:bottom w:val="single" w:sz="4" w:space="0" w:color="auto"/>
              <w:right w:val="single" w:sz="4" w:space="0" w:color="auto"/>
            </w:tcBorders>
            <w:noWrap/>
          </w:tcPr>
          <w:p w14:paraId="5C518054" w14:textId="77777777" w:rsidR="0082183B" w:rsidRDefault="0082183B" w:rsidP="00D42C66">
            <w:pPr>
              <w:pStyle w:val="TAC"/>
            </w:pPr>
            <w:r>
              <w:t>0.3</w:t>
            </w:r>
          </w:p>
        </w:tc>
        <w:tc>
          <w:tcPr>
            <w:tcW w:w="1028" w:type="dxa"/>
            <w:tcBorders>
              <w:top w:val="single" w:sz="4" w:space="0" w:color="auto"/>
              <w:left w:val="nil"/>
              <w:bottom w:val="single" w:sz="4" w:space="0" w:color="auto"/>
              <w:right w:val="single" w:sz="4" w:space="0" w:color="auto"/>
            </w:tcBorders>
            <w:noWrap/>
          </w:tcPr>
          <w:p w14:paraId="3DB4FF44" w14:textId="77777777" w:rsidR="0082183B" w:rsidRDefault="0082183B" w:rsidP="00D42C66">
            <w:pPr>
              <w:pStyle w:val="TAC"/>
              <w:rPr>
                <w:lang w:val="en-US" w:eastAsia="zh-CN"/>
              </w:rPr>
            </w:pPr>
            <w:r>
              <w:rPr>
                <w:rFonts w:hint="eastAsia"/>
                <w:lang w:val="en-US" w:eastAsia="zh-CN"/>
              </w:rPr>
              <w:t>3</w:t>
            </w:r>
          </w:p>
        </w:tc>
      </w:tr>
      <w:tr w:rsidR="0082183B" w14:paraId="22B3866B" w14:textId="77777777" w:rsidTr="00D42C66">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31F9C391" w14:textId="77777777" w:rsidR="0082183B" w:rsidRPr="00ED7829" w:rsidRDefault="0082183B" w:rsidP="00D42C66">
            <w:pPr>
              <w:pStyle w:val="TAN"/>
              <w:rPr>
                <w:lang w:eastAsia="zh-TW"/>
              </w:rPr>
            </w:pPr>
            <w:r w:rsidRPr="00EF5447">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55D05DBA" w14:textId="77777777" w:rsidR="0082183B" w:rsidRDefault="0082183B" w:rsidP="00D42C66">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35A8906C" w14:textId="77777777" w:rsidR="0082183B" w:rsidRDefault="0082183B" w:rsidP="00D42C66">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 xml:space="preserve">Applicable when co-existence with PHS system operating in 1884.5 - 1915.7 </w:t>
            </w:r>
            <w:proofErr w:type="gramStart"/>
            <w:r>
              <w:rPr>
                <w:rFonts w:cs="Arial"/>
                <w:szCs w:val="18"/>
                <w:lang w:eastAsia="ja-JP"/>
              </w:rPr>
              <w:t>MHz</w:t>
            </w:r>
            <w:proofErr w:type="gramEnd"/>
          </w:p>
          <w:p w14:paraId="1EB94FA3" w14:textId="77777777" w:rsidR="0082183B" w:rsidRDefault="0082183B" w:rsidP="00D42C66">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4630CFDF" w14:textId="77777777" w:rsidR="0082183B" w:rsidRDefault="0082183B" w:rsidP="00D42C66">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p>
          <w:p w14:paraId="59A36591" w14:textId="77777777" w:rsidR="0082183B" w:rsidRDefault="0082183B" w:rsidP="00D42C66">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C7C576C" w14:textId="77777777" w:rsidR="0082183B" w:rsidRDefault="0082183B" w:rsidP="00D42C66">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7932ABB7" w14:textId="77777777" w:rsidR="0082183B" w:rsidRDefault="0082183B" w:rsidP="00D42C66">
            <w:pPr>
              <w:pStyle w:val="TAN"/>
              <w:rPr>
                <w:szCs w:val="18"/>
              </w:rPr>
            </w:pPr>
            <w:r>
              <w:rPr>
                <w:szCs w:val="18"/>
              </w:rPr>
              <w:t>NOTE 8:</w:t>
            </w:r>
            <w:r>
              <w:rPr>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w:t>
            </w:r>
            <w:r>
              <w:rPr>
                <w:szCs w:val="18"/>
                <w:vertAlign w:val="subscript"/>
              </w:rPr>
              <w:t>start</w:t>
            </w:r>
            <w:proofErr w:type="spellEnd"/>
            <w:r>
              <w:rPr>
                <w:szCs w:val="18"/>
              </w:rPr>
              <w:t xml:space="preserve"> &gt; 1 and </w:t>
            </w:r>
            <w:proofErr w:type="spellStart"/>
            <w:r>
              <w:rPr>
                <w:szCs w:val="18"/>
              </w:rPr>
              <w:t>RB</w:t>
            </w:r>
            <w:r>
              <w:rPr>
                <w:szCs w:val="18"/>
                <w:vertAlign w:val="subscript"/>
              </w:rPr>
              <w:t>start</w:t>
            </w:r>
            <w:proofErr w:type="spellEnd"/>
            <w:r>
              <w:rPr>
                <w:szCs w:val="18"/>
              </w:rPr>
              <w:t xml:space="preserve"> &lt; 48.</w:t>
            </w:r>
          </w:p>
          <w:p w14:paraId="27F27176" w14:textId="77777777" w:rsidR="0082183B" w:rsidRDefault="0082183B" w:rsidP="00D42C66">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1AF77796" w14:textId="77777777" w:rsidR="0082183B" w:rsidRDefault="0082183B" w:rsidP="00D42C66">
            <w:pPr>
              <w:pStyle w:val="TAN"/>
              <w:ind w:left="0" w:firstLine="0"/>
              <w:rPr>
                <w:rFonts w:cs="Arial"/>
                <w:szCs w:val="18"/>
              </w:rPr>
            </w:pPr>
          </w:p>
        </w:tc>
      </w:tr>
    </w:tbl>
    <w:p w14:paraId="44D7C03D" w14:textId="77777777" w:rsidR="0082183B" w:rsidRDefault="0082183B" w:rsidP="00713110">
      <w:pPr>
        <w:rPr>
          <w:rFonts w:ascii="Arial" w:hAnsi="Arial"/>
          <w:noProof/>
          <w:color w:val="FF0000"/>
          <w:sz w:val="28"/>
          <w:szCs w:val="28"/>
          <w:lang w:eastAsia="ja-JP"/>
        </w:rPr>
      </w:pPr>
    </w:p>
    <w:p w14:paraId="7A9B9AAE" w14:textId="77777777" w:rsidR="0082183B" w:rsidRDefault="0082183B" w:rsidP="0082183B">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8492E54" w14:textId="77777777" w:rsidR="0082183B" w:rsidRPr="00EF5447" w:rsidRDefault="0082183B" w:rsidP="0082183B">
      <w:pPr>
        <w:pStyle w:val="Heading4"/>
      </w:pPr>
      <w:bookmarkStart w:id="143" w:name="_Toc53175015"/>
      <w:bookmarkStart w:id="144" w:name="_Toc52353192"/>
      <w:bookmarkStart w:id="145" w:name="_Toc45892778"/>
      <w:bookmarkStart w:id="146" w:name="_Toc45892368"/>
      <w:bookmarkStart w:id="147" w:name="_Toc45891958"/>
      <w:bookmarkStart w:id="148" w:name="_Toc45890734"/>
      <w:bookmarkStart w:id="149" w:name="_Toc61378353"/>
      <w:bookmarkStart w:id="150" w:name="_Toc61378828"/>
      <w:bookmarkStart w:id="151" w:name="_Toc67954020"/>
      <w:bookmarkStart w:id="152" w:name="_Toc68733687"/>
      <w:bookmarkStart w:id="153" w:name="_Toc68785003"/>
      <w:bookmarkStart w:id="154" w:name="_Toc76736963"/>
      <w:bookmarkStart w:id="155" w:name="_Toc77241375"/>
      <w:bookmarkStart w:id="156" w:name="_Toc77241880"/>
      <w:bookmarkStart w:id="157" w:name="_Toc83743256"/>
      <w:bookmarkStart w:id="158" w:name="_Toc83909777"/>
      <w:bookmarkStart w:id="159" w:name="_Toc91071744"/>
      <w:r w:rsidRPr="00EF5447">
        <w:lastRenderedPageBreak/>
        <w:t>6.5E.3.2</w:t>
      </w:r>
      <w:r w:rsidRPr="00EF5447">
        <w:tab/>
        <w:t xml:space="preserve"> Inter-band V2X con-current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A832634" w14:textId="77777777" w:rsidR="0082183B" w:rsidRPr="00EF5447" w:rsidRDefault="0082183B" w:rsidP="0082183B">
      <w:pPr>
        <w:pStyle w:val="Heading5"/>
      </w:pPr>
      <w:bookmarkStart w:id="160" w:name="_Toc53175016"/>
      <w:bookmarkStart w:id="161" w:name="_Toc52353193"/>
      <w:bookmarkStart w:id="162" w:name="_Toc45892779"/>
      <w:bookmarkStart w:id="163" w:name="_Toc45892369"/>
      <w:bookmarkStart w:id="164" w:name="_Toc45891959"/>
      <w:bookmarkStart w:id="165" w:name="_Toc45890735"/>
      <w:bookmarkStart w:id="166" w:name="_Toc61378354"/>
      <w:bookmarkStart w:id="167" w:name="_Toc61378829"/>
      <w:bookmarkStart w:id="168" w:name="_Toc67954021"/>
      <w:bookmarkStart w:id="169" w:name="_Toc68733688"/>
      <w:bookmarkStart w:id="170" w:name="_Toc68785004"/>
      <w:bookmarkStart w:id="171" w:name="_Toc76736964"/>
      <w:bookmarkStart w:id="172" w:name="_Toc77241376"/>
      <w:bookmarkStart w:id="173" w:name="_Toc77241881"/>
      <w:bookmarkStart w:id="174" w:name="_Toc83743257"/>
      <w:bookmarkStart w:id="175" w:name="_Toc83909778"/>
      <w:bookmarkStart w:id="176" w:name="_Toc91071745"/>
      <w:r w:rsidRPr="00EF5447">
        <w:t>6.5E.3.2.1</w:t>
      </w:r>
      <w:r w:rsidRPr="00EF5447">
        <w:tab/>
        <w:t>General spurious emissions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45D82FD" w14:textId="77777777" w:rsidR="0082183B" w:rsidRPr="00EF5447" w:rsidRDefault="0082183B" w:rsidP="0082183B">
      <w:bookmarkStart w:id="177" w:name="_Toc45890736"/>
      <w:bookmarkStart w:id="178" w:name="_Toc45891960"/>
      <w:bookmarkStart w:id="179" w:name="_Toc45892370"/>
      <w:bookmarkStart w:id="180" w:name="_Toc45892780"/>
      <w:bookmarkStart w:id="181" w:name="_Toc52353194"/>
      <w:bookmarkStart w:id="182" w:name="_Toc53175017"/>
      <w:r w:rsidRPr="00EF5447">
        <w:t>For inter-band V2X, the general spurious emissions requirements specified in clause 6.6.3.1 of TS 36.101 [4] and clause 6.5E.3.1 of TS 38.101-1 [2] apply for each frequency range respectively.</w:t>
      </w:r>
    </w:p>
    <w:p w14:paraId="5277058A" w14:textId="77777777" w:rsidR="0082183B" w:rsidRPr="00EF5447" w:rsidRDefault="0082183B" w:rsidP="0082183B">
      <w:pPr>
        <w:pStyle w:val="Heading5"/>
      </w:pPr>
      <w:bookmarkStart w:id="183" w:name="_Toc61378355"/>
      <w:bookmarkStart w:id="184" w:name="_Toc61378830"/>
      <w:bookmarkStart w:id="185" w:name="_Toc67954022"/>
      <w:bookmarkStart w:id="186" w:name="_Toc68733689"/>
      <w:bookmarkStart w:id="187" w:name="_Toc68785005"/>
      <w:bookmarkStart w:id="188" w:name="_Toc76736965"/>
      <w:bookmarkStart w:id="189" w:name="_Toc77241377"/>
      <w:bookmarkStart w:id="190" w:name="_Toc77241882"/>
      <w:bookmarkStart w:id="191" w:name="_Toc83743258"/>
      <w:bookmarkStart w:id="192" w:name="_Toc83909779"/>
      <w:bookmarkStart w:id="193" w:name="_Toc91071746"/>
      <w:bookmarkEnd w:id="177"/>
      <w:bookmarkEnd w:id="178"/>
      <w:bookmarkEnd w:id="179"/>
      <w:bookmarkEnd w:id="180"/>
      <w:bookmarkEnd w:id="181"/>
      <w:bookmarkEnd w:id="182"/>
      <w:r w:rsidRPr="00EF5447">
        <w:t>6.5E.3.2.2</w:t>
      </w:r>
      <w:r w:rsidRPr="00EF5447">
        <w:tab/>
        <w:t>Spurious emission band UE co-existence</w:t>
      </w:r>
      <w:bookmarkEnd w:id="183"/>
      <w:bookmarkEnd w:id="184"/>
      <w:bookmarkEnd w:id="185"/>
      <w:bookmarkEnd w:id="186"/>
      <w:bookmarkEnd w:id="187"/>
      <w:bookmarkEnd w:id="188"/>
      <w:bookmarkEnd w:id="189"/>
      <w:bookmarkEnd w:id="190"/>
      <w:bookmarkEnd w:id="191"/>
      <w:bookmarkEnd w:id="192"/>
      <w:bookmarkEnd w:id="193"/>
    </w:p>
    <w:p w14:paraId="3B1C72F9" w14:textId="77777777" w:rsidR="0082183B" w:rsidRPr="00EF5447" w:rsidRDefault="0082183B" w:rsidP="0082183B">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r w:rsidRPr="00F33234">
        <w:t xml:space="preserve"> </w:t>
      </w:r>
      <w:r w:rsidRPr="00835F44">
        <w:t>Unless otherwise stated, the spurious emission for UE co-existence</w:t>
      </w:r>
      <w:r>
        <w:t xml:space="preserve"> requirements </w:t>
      </w:r>
      <w:proofErr w:type="gramStart"/>
      <w:r>
        <w:t>are</w:t>
      </w:r>
      <w:proofErr w:type="gramEnd"/>
      <w:r>
        <w:t xml:space="preserv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E</w:t>
      </w:r>
      <w:r w:rsidRPr="007513A5">
        <w:t>.2</w:t>
      </w:r>
      <w:r>
        <w:t xml:space="preserve"> are defined</w:t>
      </w:r>
      <w:r w:rsidRPr="00835F44">
        <w:t>.</w:t>
      </w:r>
    </w:p>
    <w:p w14:paraId="4D738D41" w14:textId="77777777" w:rsidR="0082183B" w:rsidRDefault="0082183B" w:rsidP="0082183B">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82183B" w:rsidRPr="001A4B0A" w14:paraId="39E90E06" w14:textId="77777777" w:rsidTr="00D42C66">
        <w:trPr>
          <w:trHeight w:val="187"/>
          <w:jc w:val="center"/>
        </w:trPr>
        <w:tc>
          <w:tcPr>
            <w:tcW w:w="1478" w:type="dxa"/>
            <w:tcBorders>
              <w:top w:val="single" w:sz="4" w:space="0" w:color="auto"/>
              <w:left w:val="single" w:sz="4" w:space="0" w:color="auto"/>
              <w:bottom w:val="nil"/>
              <w:right w:val="single" w:sz="4" w:space="0" w:color="auto"/>
            </w:tcBorders>
            <w:hideMark/>
          </w:tcPr>
          <w:p w14:paraId="64FEC570"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 xml:space="preserve">V2X con-current operating band </w:t>
            </w:r>
            <w:proofErr w:type="spellStart"/>
            <w:r w:rsidRPr="001A4B0A">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1CE936D3"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82183B" w:rsidRPr="001A4B0A" w14:paraId="5660E3B5" w14:textId="77777777" w:rsidTr="00D42C66">
        <w:trPr>
          <w:trHeight w:val="187"/>
          <w:jc w:val="center"/>
        </w:trPr>
        <w:tc>
          <w:tcPr>
            <w:tcW w:w="1478" w:type="dxa"/>
            <w:tcBorders>
              <w:top w:val="nil"/>
              <w:left w:val="single" w:sz="4" w:space="0" w:color="auto"/>
              <w:bottom w:val="single" w:sz="4" w:space="0" w:color="auto"/>
              <w:right w:val="single" w:sz="4" w:space="0" w:color="auto"/>
            </w:tcBorders>
            <w:hideMark/>
          </w:tcPr>
          <w:p w14:paraId="3CCBE00F" w14:textId="77777777" w:rsidR="0082183B" w:rsidRPr="001A4B0A" w:rsidRDefault="0082183B" w:rsidP="00D42C66">
            <w:pPr>
              <w:spacing w:after="0"/>
              <w:rPr>
                <w:rFonts w:ascii="CG Times (WN)" w:hAnsi="CG Times (WN)" w:cs="SimSun"/>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745F7E28"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0E77B527"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216D4CF2"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792DA718"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677032FC" w14:textId="77777777" w:rsidR="0082183B" w:rsidRPr="001A4B0A" w:rsidRDefault="0082183B" w:rsidP="00D42C66">
            <w:pPr>
              <w:keepNext/>
              <w:keepLines/>
              <w:spacing w:after="0"/>
              <w:jc w:val="center"/>
              <w:rPr>
                <w:rFonts w:ascii="Arial" w:eastAsia="Malgun Gothic" w:hAnsi="Arial"/>
                <w:b/>
                <w:sz w:val="18"/>
              </w:rPr>
            </w:pPr>
            <w:r w:rsidRPr="001A4B0A">
              <w:rPr>
                <w:rFonts w:ascii="Arial" w:eastAsia="Malgun Gothic" w:hAnsi="Arial"/>
                <w:b/>
                <w:sz w:val="18"/>
              </w:rPr>
              <w:t>NOTE</w:t>
            </w:r>
          </w:p>
        </w:tc>
      </w:tr>
      <w:tr w:rsidR="0082183B" w:rsidRPr="001A4B0A" w14:paraId="67DE248F"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5E0C81C0"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20DA8B47"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7B1DE52D"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44EDED01"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6AA0A5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45C8B2B"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D53D45A"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406518B"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1731AF5"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716F0D3C" w14:textId="77777777" w:rsidTr="00D42C66">
        <w:trPr>
          <w:trHeight w:val="187"/>
          <w:jc w:val="center"/>
        </w:trPr>
        <w:tc>
          <w:tcPr>
            <w:tcW w:w="1478" w:type="dxa"/>
            <w:vMerge/>
            <w:tcBorders>
              <w:left w:val="single" w:sz="4" w:space="0" w:color="auto"/>
              <w:right w:val="single" w:sz="4" w:space="0" w:color="auto"/>
            </w:tcBorders>
          </w:tcPr>
          <w:p w14:paraId="502D7005"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A2F4322"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22F6EF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0C06D5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1308A1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E2F58B8"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96B710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9DCA9E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0FBAC3EB" w14:textId="77777777" w:rsidTr="00D42C66">
        <w:trPr>
          <w:trHeight w:val="187"/>
          <w:jc w:val="center"/>
        </w:trPr>
        <w:tc>
          <w:tcPr>
            <w:tcW w:w="1478" w:type="dxa"/>
            <w:vMerge/>
            <w:tcBorders>
              <w:left w:val="single" w:sz="4" w:space="0" w:color="auto"/>
              <w:bottom w:val="nil"/>
              <w:right w:val="single" w:sz="4" w:space="0" w:color="auto"/>
            </w:tcBorders>
          </w:tcPr>
          <w:p w14:paraId="4C5B9C79"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18EBA87"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B96AE7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EAF50B6"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6B8354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33E0B27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E2C737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1A56D1C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07855055"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0AFAD52F"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53D11223"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16B1AD0C"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3948612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8C3ED1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F6A34C2"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876EE4A"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5A0517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2613D9C"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456A39F0" w14:textId="77777777" w:rsidTr="00D42C66">
        <w:trPr>
          <w:trHeight w:val="187"/>
          <w:jc w:val="center"/>
        </w:trPr>
        <w:tc>
          <w:tcPr>
            <w:tcW w:w="1478" w:type="dxa"/>
            <w:vMerge/>
            <w:tcBorders>
              <w:left w:val="single" w:sz="4" w:space="0" w:color="auto"/>
              <w:right w:val="single" w:sz="4" w:space="0" w:color="auto"/>
            </w:tcBorders>
          </w:tcPr>
          <w:p w14:paraId="20678B5F"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3F5A81B8"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E2F514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84CE32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8B4613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4B03087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E69D7D6"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D8A159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3A14F62E" w14:textId="77777777" w:rsidTr="00D42C66">
        <w:trPr>
          <w:trHeight w:val="187"/>
          <w:jc w:val="center"/>
        </w:trPr>
        <w:tc>
          <w:tcPr>
            <w:tcW w:w="1478" w:type="dxa"/>
            <w:vMerge/>
            <w:tcBorders>
              <w:left w:val="single" w:sz="4" w:space="0" w:color="auto"/>
              <w:bottom w:val="nil"/>
              <w:right w:val="single" w:sz="4" w:space="0" w:color="auto"/>
            </w:tcBorders>
          </w:tcPr>
          <w:p w14:paraId="173D72FF"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B716D11"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3971E32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6123BE3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345DBB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A09CB4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4C727B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74AC28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3CB5739A" w14:textId="77777777" w:rsidTr="00D42C66">
        <w:trPr>
          <w:trHeight w:val="187"/>
          <w:jc w:val="center"/>
        </w:trPr>
        <w:tc>
          <w:tcPr>
            <w:tcW w:w="1478" w:type="dxa"/>
            <w:tcBorders>
              <w:top w:val="single" w:sz="4" w:space="0" w:color="auto"/>
              <w:left w:val="single" w:sz="4" w:space="0" w:color="auto"/>
              <w:bottom w:val="nil"/>
              <w:right w:val="single" w:sz="4" w:space="0" w:color="auto"/>
            </w:tcBorders>
            <w:hideMark/>
          </w:tcPr>
          <w:p w14:paraId="51350D57"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7B4D9925"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6AF918C6"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7138595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9C850B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4CD9543"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DE3ECD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C01516A"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99D2587"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406EC4FB" w14:textId="77777777" w:rsidTr="00D42C66">
        <w:trPr>
          <w:trHeight w:val="187"/>
          <w:jc w:val="center"/>
        </w:trPr>
        <w:tc>
          <w:tcPr>
            <w:tcW w:w="1478" w:type="dxa"/>
            <w:tcBorders>
              <w:top w:val="single" w:sz="4" w:space="0" w:color="auto"/>
              <w:left w:val="single" w:sz="4" w:space="0" w:color="auto"/>
              <w:bottom w:val="nil"/>
              <w:right w:val="single" w:sz="4" w:space="0" w:color="auto"/>
            </w:tcBorders>
            <w:hideMark/>
          </w:tcPr>
          <w:p w14:paraId="1820A055"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36B39800"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22DAF78B"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4557442C"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FDF1A0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CF795A0"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13415B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631A0E2"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8F6001A"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1A48242C"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74879B5C"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116011E2"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2D9ACF83"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2717A836"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19CEE5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C716252"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4D592EB"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07224E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5FD879A"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6EC33D75" w14:textId="77777777" w:rsidTr="00D42C66">
        <w:trPr>
          <w:trHeight w:val="187"/>
          <w:jc w:val="center"/>
        </w:trPr>
        <w:tc>
          <w:tcPr>
            <w:tcW w:w="1478" w:type="dxa"/>
            <w:vMerge/>
            <w:tcBorders>
              <w:left w:val="single" w:sz="4" w:space="0" w:color="auto"/>
              <w:right w:val="single" w:sz="4" w:space="0" w:color="auto"/>
            </w:tcBorders>
          </w:tcPr>
          <w:p w14:paraId="5CA05DF6"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F418621"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FC358B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42F04D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AD9E4A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425C31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7BB37D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459A95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029EF62D" w14:textId="77777777" w:rsidTr="00D42C66">
        <w:trPr>
          <w:trHeight w:val="187"/>
          <w:jc w:val="center"/>
        </w:trPr>
        <w:tc>
          <w:tcPr>
            <w:tcW w:w="1478" w:type="dxa"/>
            <w:vMerge/>
            <w:tcBorders>
              <w:left w:val="single" w:sz="4" w:space="0" w:color="auto"/>
              <w:bottom w:val="nil"/>
              <w:right w:val="single" w:sz="4" w:space="0" w:color="auto"/>
            </w:tcBorders>
          </w:tcPr>
          <w:p w14:paraId="5319A831"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A562EDA"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7502CD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9D6526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E235EA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DF4145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7BC893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6E8234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3492F569"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2756CE7A"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483BE5A7"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3CE62583"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6439F75E"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ED3B6C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B16C94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434875A"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E396A61"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BB2C742"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6680DB98" w14:textId="77777777" w:rsidTr="00D42C66">
        <w:trPr>
          <w:trHeight w:val="187"/>
          <w:jc w:val="center"/>
        </w:trPr>
        <w:tc>
          <w:tcPr>
            <w:tcW w:w="1478" w:type="dxa"/>
            <w:vMerge/>
            <w:tcBorders>
              <w:left w:val="single" w:sz="4" w:space="0" w:color="auto"/>
              <w:right w:val="single" w:sz="4" w:space="0" w:color="auto"/>
            </w:tcBorders>
          </w:tcPr>
          <w:p w14:paraId="04DD8D19"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427AA44A"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5FD8B2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AD0B3C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38CE9B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FEF4CA6"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A5C727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7A02A3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01CD07C9" w14:textId="77777777" w:rsidTr="00D42C66">
        <w:trPr>
          <w:trHeight w:val="187"/>
          <w:jc w:val="center"/>
        </w:trPr>
        <w:tc>
          <w:tcPr>
            <w:tcW w:w="1478" w:type="dxa"/>
            <w:vMerge/>
            <w:tcBorders>
              <w:left w:val="single" w:sz="4" w:space="0" w:color="auto"/>
              <w:bottom w:val="nil"/>
              <w:right w:val="single" w:sz="4" w:space="0" w:color="auto"/>
            </w:tcBorders>
          </w:tcPr>
          <w:p w14:paraId="78753EF7" w14:textId="77777777" w:rsidR="0082183B" w:rsidRPr="001A4B0A" w:rsidRDefault="0082183B" w:rsidP="00D42C66">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44FD8763" w14:textId="77777777" w:rsidR="0082183B" w:rsidRPr="001A4B0A" w:rsidRDefault="0082183B" w:rsidP="00D42C66">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D3FABF8"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1EB51C1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504684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3520C97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5DE1FD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5776E3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68F26E9A"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31B0539B"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548433E2" w14:textId="77777777" w:rsidR="0082183B" w:rsidRPr="001A4B0A" w:rsidRDefault="0082183B" w:rsidP="00D42C66">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6EC73606"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6B70649C"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1D0AC2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D6A5620"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376D54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0E1D659"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2E8D2F8"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039B4476" w14:textId="77777777" w:rsidTr="00D42C66">
        <w:trPr>
          <w:trHeight w:val="187"/>
          <w:jc w:val="center"/>
        </w:trPr>
        <w:tc>
          <w:tcPr>
            <w:tcW w:w="1478" w:type="dxa"/>
            <w:vMerge/>
            <w:tcBorders>
              <w:left w:val="single" w:sz="4" w:space="0" w:color="auto"/>
              <w:right w:val="single" w:sz="4" w:space="0" w:color="auto"/>
            </w:tcBorders>
          </w:tcPr>
          <w:p w14:paraId="3789EEBA"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19814CF"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02632EBB"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204742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FE7F8AB"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13BB16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A12A5CC"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86F5EF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w:t>
            </w:r>
          </w:p>
        </w:tc>
      </w:tr>
      <w:tr w:rsidR="0082183B" w:rsidRPr="001A4B0A" w14:paraId="2793E591" w14:textId="77777777" w:rsidTr="00D42C66">
        <w:trPr>
          <w:trHeight w:val="187"/>
          <w:jc w:val="center"/>
        </w:trPr>
        <w:tc>
          <w:tcPr>
            <w:tcW w:w="1478" w:type="dxa"/>
            <w:vMerge/>
            <w:tcBorders>
              <w:left w:val="single" w:sz="4" w:space="0" w:color="auto"/>
              <w:right w:val="single" w:sz="4" w:space="0" w:color="auto"/>
            </w:tcBorders>
          </w:tcPr>
          <w:p w14:paraId="769E19B6"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A4D59D3"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47BAD1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47AD645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1EE3A2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0B3B173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74F628F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228D737A"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1A2BCEE7" w14:textId="77777777" w:rsidTr="00D42C66">
        <w:trPr>
          <w:trHeight w:val="187"/>
          <w:jc w:val="center"/>
        </w:trPr>
        <w:tc>
          <w:tcPr>
            <w:tcW w:w="1478" w:type="dxa"/>
            <w:vMerge/>
            <w:tcBorders>
              <w:left w:val="single" w:sz="4" w:space="0" w:color="auto"/>
              <w:right w:val="single" w:sz="4" w:space="0" w:color="auto"/>
            </w:tcBorders>
          </w:tcPr>
          <w:p w14:paraId="6FDAA1C5"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17D0851"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4B4C7B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65FA65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E7CCA5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746B6609"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7365FD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C072BE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69287943" w14:textId="77777777" w:rsidTr="00D42C66">
        <w:trPr>
          <w:trHeight w:val="187"/>
          <w:jc w:val="center"/>
        </w:trPr>
        <w:tc>
          <w:tcPr>
            <w:tcW w:w="1478" w:type="dxa"/>
            <w:vMerge/>
            <w:tcBorders>
              <w:left w:val="single" w:sz="4" w:space="0" w:color="auto"/>
              <w:bottom w:val="nil"/>
              <w:right w:val="single" w:sz="4" w:space="0" w:color="auto"/>
            </w:tcBorders>
          </w:tcPr>
          <w:p w14:paraId="1DAD3E2D"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A36F80D"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9D6CAF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034263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BAADB5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4AD0D11"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DDB203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A6FAC0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1B96E84E"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50C0F9EC"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677D3B4E" w14:textId="77777777" w:rsidR="0082183B" w:rsidRDefault="0082183B" w:rsidP="00D42C66">
            <w:pPr>
              <w:keepNext/>
              <w:keepLines/>
              <w:spacing w:after="0"/>
              <w:jc w:val="center"/>
              <w:rPr>
                <w:ins w:id="194" w:author="James Wang" w:date="2023-10-23T12:41:00Z"/>
                <w:rFonts w:ascii="Arial" w:eastAsia="Malgun Gothic" w:hAnsi="Arial"/>
                <w:sz w:val="18"/>
                <w:lang w:eastAsia="ja-JP"/>
              </w:rPr>
            </w:pPr>
            <w:r w:rsidRPr="001A4B0A">
              <w:rPr>
                <w:rFonts w:ascii="Arial" w:eastAsia="Malgun Gothic" w:hAnsi="Arial"/>
                <w:sz w:val="18"/>
                <w:lang w:eastAsia="ja-JP"/>
              </w:rPr>
              <w:t>E-UTRA Band 1, 3, 8, 22, 31, 32, 33, 34, 40, 43, 50, 51, 65, 67, 68, 72, 74, 75, 76</w:t>
            </w:r>
          </w:p>
          <w:p w14:paraId="1640B2DF" w14:textId="43F09DA1" w:rsidR="00916884" w:rsidRPr="001A4B0A" w:rsidRDefault="00916884" w:rsidP="00D42C66">
            <w:pPr>
              <w:keepNext/>
              <w:keepLines/>
              <w:spacing w:after="0"/>
              <w:jc w:val="center"/>
              <w:rPr>
                <w:rFonts w:ascii="Arial" w:eastAsia="Malgun Gothic" w:hAnsi="Arial"/>
                <w:sz w:val="18"/>
                <w:lang w:eastAsia="zh-CN"/>
              </w:rPr>
            </w:pPr>
            <w:ins w:id="195" w:author="James Wang" w:date="2023-10-23T12:42:00Z">
              <w:r>
                <w:rPr>
                  <w:rFonts w:ascii="Arial" w:eastAsia="Malgun Gothic" w:hAnsi="Arial"/>
                  <w:sz w:val="18"/>
                  <w:lang w:eastAsia="ja-JP"/>
                </w:rPr>
                <w:t>NR band n109</w:t>
              </w:r>
            </w:ins>
          </w:p>
        </w:tc>
        <w:tc>
          <w:tcPr>
            <w:tcW w:w="817" w:type="dxa"/>
            <w:tcBorders>
              <w:top w:val="single" w:sz="4" w:space="0" w:color="auto"/>
              <w:left w:val="single" w:sz="4" w:space="0" w:color="auto"/>
              <w:bottom w:val="single" w:sz="4" w:space="0" w:color="auto"/>
              <w:right w:val="single" w:sz="4" w:space="0" w:color="auto"/>
            </w:tcBorders>
            <w:hideMark/>
          </w:tcPr>
          <w:p w14:paraId="4B1ACA36"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DCC521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276C382"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13702B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66FA13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3897695"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5EF23A79" w14:textId="77777777" w:rsidTr="00D42C66">
        <w:trPr>
          <w:trHeight w:val="187"/>
          <w:jc w:val="center"/>
        </w:trPr>
        <w:tc>
          <w:tcPr>
            <w:tcW w:w="1478" w:type="dxa"/>
            <w:vMerge/>
            <w:tcBorders>
              <w:left w:val="single" w:sz="4" w:space="0" w:color="auto"/>
              <w:right w:val="single" w:sz="4" w:space="0" w:color="auto"/>
            </w:tcBorders>
          </w:tcPr>
          <w:p w14:paraId="075AB854"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E5E26A3" w14:textId="77777777" w:rsidR="0082183B" w:rsidRPr="000173F2"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3CFD16E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4656886"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167C22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48F69F2" w14:textId="77777777" w:rsidR="0082183B" w:rsidRPr="000173F2"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CE0295A" w14:textId="77777777" w:rsidR="0082183B" w:rsidRPr="000173F2"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1E9F43A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66C39DE4" w14:textId="77777777" w:rsidTr="00D42C66">
        <w:trPr>
          <w:trHeight w:val="187"/>
          <w:jc w:val="center"/>
        </w:trPr>
        <w:tc>
          <w:tcPr>
            <w:tcW w:w="1478" w:type="dxa"/>
            <w:vMerge/>
            <w:tcBorders>
              <w:left w:val="single" w:sz="4" w:space="0" w:color="auto"/>
              <w:right w:val="single" w:sz="4" w:space="0" w:color="auto"/>
            </w:tcBorders>
          </w:tcPr>
          <w:p w14:paraId="0DBA1CA3"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7E9432D" w14:textId="77777777" w:rsidR="0082183B" w:rsidRPr="000173F2"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AC2E46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71C0E8B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0AD394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07C4A6A" w14:textId="77777777" w:rsidR="0082183B" w:rsidRPr="000173F2"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B3F9FA0" w14:textId="77777777" w:rsidR="0082183B" w:rsidRPr="000173F2"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2DB6BC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790A8619"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798D2EEF" w14:textId="77777777" w:rsidR="0082183B" w:rsidRPr="001A4B0A" w:rsidRDefault="0082183B" w:rsidP="00D42C66">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3_47</w:t>
            </w:r>
          </w:p>
        </w:tc>
        <w:tc>
          <w:tcPr>
            <w:tcW w:w="2894" w:type="dxa"/>
            <w:tcBorders>
              <w:top w:val="single" w:sz="4" w:space="0" w:color="auto"/>
              <w:left w:val="single" w:sz="4" w:space="0" w:color="auto"/>
              <w:bottom w:val="single" w:sz="4" w:space="0" w:color="auto"/>
              <w:right w:val="single" w:sz="4" w:space="0" w:color="auto"/>
            </w:tcBorders>
            <w:hideMark/>
          </w:tcPr>
          <w:p w14:paraId="384E7160" w14:textId="77777777" w:rsidR="0082183B" w:rsidRPr="000173F2" w:rsidRDefault="0082183B" w:rsidP="00D42C66">
            <w:pPr>
              <w:keepNext/>
              <w:keepLines/>
              <w:spacing w:after="0"/>
              <w:jc w:val="center"/>
              <w:rPr>
                <w:rFonts w:ascii="Arial" w:eastAsia="Malgun Gothic" w:hAnsi="Arial"/>
                <w:sz w:val="18"/>
                <w:lang w:eastAsia="ja-JP"/>
              </w:rPr>
            </w:pPr>
            <w:r w:rsidRPr="000173F2">
              <w:rPr>
                <w:rFonts w:ascii="Arial" w:eastAsia="Malgun Gothic" w:hAnsi="Arial"/>
                <w:sz w:val="18"/>
                <w:lang w:eastAsia="ja-JP"/>
              </w:rPr>
              <w:t xml:space="preserve">E-UTRA Band 1, </w:t>
            </w:r>
            <w:r w:rsidRPr="000173F2">
              <w:rPr>
                <w:rFonts w:ascii="Arial" w:eastAsia="Malgun Gothic" w:hAnsi="Arial" w:hint="eastAsia"/>
                <w:sz w:val="18"/>
                <w:lang w:eastAsia="ja-JP"/>
              </w:rPr>
              <w:t xml:space="preserve">3, </w:t>
            </w:r>
            <w:r w:rsidRPr="000173F2">
              <w:rPr>
                <w:rFonts w:ascii="Arial" w:eastAsia="Malgun Gothic" w:hAnsi="Arial"/>
                <w:sz w:val="18"/>
                <w:lang w:eastAsia="ja-JP"/>
              </w:rPr>
              <w:t>5, 7, 8, 26, 28, 34, 39, 40, 41, 42, 44, 45, 65, 68, 72, 73</w:t>
            </w:r>
          </w:p>
          <w:p w14:paraId="34602EBE" w14:textId="77777777" w:rsidR="0082183B" w:rsidRPr="000173F2" w:rsidRDefault="0082183B" w:rsidP="00D42C66">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n77, n78, n7</w:t>
            </w:r>
            <w:r w:rsidRPr="000173F2">
              <w:rPr>
                <w:rFonts w:ascii="Arial" w:eastAsia="Malgun Gothic" w:hAnsi="Arial" w:hint="eastAsia"/>
                <w:sz w:val="18"/>
                <w:lang w:eastAsia="ja-JP"/>
              </w:rPr>
              <w:t>9</w:t>
            </w:r>
            <w:r w:rsidRPr="000173F2">
              <w:rPr>
                <w:rFonts w:ascii="Arial" w:eastAsia="Malgun Gothic" w:hAnsi="Arial"/>
                <w:sz w:val="18"/>
                <w:lang w:eastAsia="ja-JP"/>
              </w:rPr>
              <w:t xml:space="preserve"> </w:t>
            </w:r>
          </w:p>
        </w:tc>
        <w:tc>
          <w:tcPr>
            <w:tcW w:w="817" w:type="dxa"/>
            <w:tcBorders>
              <w:top w:val="single" w:sz="4" w:space="0" w:color="auto"/>
              <w:left w:val="single" w:sz="4" w:space="0" w:color="auto"/>
              <w:bottom w:val="single" w:sz="4" w:space="0" w:color="auto"/>
              <w:right w:val="single" w:sz="4" w:space="0" w:color="auto"/>
            </w:tcBorders>
            <w:hideMark/>
          </w:tcPr>
          <w:p w14:paraId="68EDF1B5"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B5E9FE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829DB2E"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8CA4144"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236811A"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003B384"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190D249C" w14:textId="77777777" w:rsidTr="00D42C66">
        <w:trPr>
          <w:trHeight w:val="187"/>
          <w:jc w:val="center"/>
        </w:trPr>
        <w:tc>
          <w:tcPr>
            <w:tcW w:w="1478" w:type="dxa"/>
            <w:vMerge/>
            <w:tcBorders>
              <w:left w:val="single" w:sz="4" w:space="0" w:color="auto"/>
              <w:right w:val="single" w:sz="4" w:space="0" w:color="auto"/>
            </w:tcBorders>
            <w:hideMark/>
          </w:tcPr>
          <w:p w14:paraId="23C7614C"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2EC6FF6" w14:textId="77777777" w:rsidR="0082183B" w:rsidRPr="000173F2"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38FF18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3432AF7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7829B76"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0892C3EE"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01732E92"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ACE57D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3, 4</w:t>
            </w:r>
          </w:p>
        </w:tc>
      </w:tr>
      <w:tr w:rsidR="0082183B" w:rsidRPr="001A4B0A" w14:paraId="25DACB08" w14:textId="77777777" w:rsidTr="00D42C66">
        <w:trPr>
          <w:trHeight w:val="187"/>
          <w:jc w:val="center"/>
        </w:trPr>
        <w:tc>
          <w:tcPr>
            <w:tcW w:w="1478" w:type="dxa"/>
            <w:vMerge/>
            <w:tcBorders>
              <w:left w:val="single" w:sz="4" w:space="0" w:color="auto"/>
              <w:bottom w:val="nil"/>
              <w:right w:val="single" w:sz="4" w:space="0" w:color="auto"/>
            </w:tcBorders>
            <w:hideMark/>
          </w:tcPr>
          <w:p w14:paraId="28422E85"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DFF607D" w14:textId="77777777" w:rsidR="0082183B" w:rsidRPr="000173F2"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925496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467E559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A5E21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31DF3F3C"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5C89A129"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6F87CD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w:t>
            </w:r>
          </w:p>
        </w:tc>
      </w:tr>
      <w:tr w:rsidR="0082183B" w:rsidRPr="001A4B0A" w14:paraId="44CC722F"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55ABB3D8" w14:textId="77777777" w:rsidR="0082183B" w:rsidRPr="000173F2" w:rsidRDefault="0082183B" w:rsidP="00D42C66">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34_47</w:t>
            </w:r>
          </w:p>
        </w:tc>
        <w:tc>
          <w:tcPr>
            <w:tcW w:w="2894" w:type="dxa"/>
            <w:tcBorders>
              <w:top w:val="single" w:sz="4" w:space="0" w:color="auto"/>
              <w:left w:val="single" w:sz="4" w:space="0" w:color="auto"/>
              <w:bottom w:val="single" w:sz="4" w:space="0" w:color="auto"/>
              <w:right w:val="single" w:sz="4" w:space="0" w:color="auto"/>
            </w:tcBorders>
            <w:hideMark/>
          </w:tcPr>
          <w:p w14:paraId="371F3950" w14:textId="77777777" w:rsidR="0082183B" w:rsidRPr="000173F2" w:rsidRDefault="0082183B" w:rsidP="00D42C66">
            <w:pPr>
              <w:keepNext/>
              <w:keepLines/>
              <w:spacing w:after="0"/>
              <w:jc w:val="center"/>
              <w:rPr>
                <w:rFonts w:ascii="Arial" w:eastAsia="Malgun Gothic" w:hAnsi="Arial"/>
                <w:sz w:val="18"/>
                <w:lang w:eastAsia="ja-JP"/>
              </w:rPr>
            </w:pPr>
            <w:r w:rsidRPr="000173F2">
              <w:rPr>
                <w:rFonts w:ascii="Arial" w:eastAsia="Malgun Gothic" w:hAnsi="Arial"/>
                <w:sz w:val="18"/>
                <w:lang w:eastAsia="ja-JP"/>
              </w:rPr>
              <w:t>E-UTRA Band 1, 3, 7, 8, 26, 28, 39, 40, 41, 42, 44, 45, 65, 72,</w:t>
            </w:r>
          </w:p>
          <w:p w14:paraId="43E695B8" w14:textId="77777777" w:rsidR="0082183B" w:rsidRPr="001A4B0A" w:rsidRDefault="0082183B" w:rsidP="00D42C66">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w:t>
            </w:r>
            <w:proofErr w:type="gramStart"/>
            <w:r w:rsidRPr="000173F2">
              <w:rPr>
                <w:rFonts w:ascii="Arial" w:eastAsia="Malgun Gothic" w:hAnsi="Arial"/>
                <w:sz w:val="18"/>
                <w:lang w:eastAsia="ja-JP"/>
              </w:rPr>
              <w:t>77,n</w:t>
            </w:r>
            <w:proofErr w:type="gramEnd"/>
            <w:r w:rsidRPr="000173F2">
              <w:rPr>
                <w:rFonts w:ascii="Arial" w:eastAsia="Malgun Gothic" w:hAnsi="Arial"/>
                <w:sz w:val="18"/>
                <w:lang w:eastAsia="ja-JP"/>
              </w:rPr>
              <w:t>78, n79</w:t>
            </w:r>
          </w:p>
        </w:tc>
        <w:tc>
          <w:tcPr>
            <w:tcW w:w="817" w:type="dxa"/>
            <w:tcBorders>
              <w:top w:val="single" w:sz="4" w:space="0" w:color="auto"/>
              <w:left w:val="single" w:sz="4" w:space="0" w:color="auto"/>
              <w:bottom w:val="single" w:sz="4" w:space="0" w:color="auto"/>
              <w:right w:val="single" w:sz="4" w:space="0" w:color="auto"/>
            </w:tcBorders>
            <w:hideMark/>
          </w:tcPr>
          <w:p w14:paraId="000A7DA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D831FE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A6C79AE"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E84BA43"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4EA8311"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3B2FE24"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64AED4DF" w14:textId="77777777" w:rsidTr="00D42C66">
        <w:trPr>
          <w:trHeight w:val="187"/>
          <w:jc w:val="center"/>
        </w:trPr>
        <w:tc>
          <w:tcPr>
            <w:tcW w:w="1478" w:type="dxa"/>
            <w:vMerge/>
            <w:tcBorders>
              <w:left w:val="single" w:sz="4" w:space="0" w:color="auto"/>
              <w:right w:val="single" w:sz="4" w:space="0" w:color="auto"/>
            </w:tcBorders>
            <w:hideMark/>
          </w:tcPr>
          <w:p w14:paraId="72455D5F"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A1BFFB8"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F2E199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3697ED2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D72A9D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32EA9CC9"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6D8D9246"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B317DA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3, 4</w:t>
            </w:r>
          </w:p>
        </w:tc>
      </w:tr>
      <w:tr w:rsidR="0082183B" w:rsidRPr="001A4B0A" w14:paraId="304CD316" w14:textId="77777777" w:rsidTr="00D42C66">
        <w:trPr>
          <w:trHeight w:val="187"/>
          <w:jc w:val="center"/>
        </w:trPr>
        <w:tc>
          <w:tcPr>
            <w:tcW w:w="1478" w:type="dxa"/>
            <w:vMerge/>
            <w:tcBorders>
              <w:left w:val="single" w:sz="4" w:space="0" w:color="auto"/>
              <w:bottom w:val="single" w:sz="4" w:space="0" w:color="auto"/>
              <w:right w:val="single" w:sz="4" w:space="0" w:color="auto"/>
            </w:tcBorders>
            <w:hideMark/>
          </w:tcPr>
          <w:p w14:paraId="2229616E"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88B7A73"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9E55E2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3F5ABA5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6AC6FB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70463823"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50E47832"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7E3FC2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w:t>
            </w:r>
          </w:p>
        </w:tc>
      </w:tr>
      <w:tr w:rsidR="0082183B" w:rsidRPr="001A4B0A" w14:paraId="3A247BF8" w14:textId="77777777" w:rsidTr="00D42C66">
        <w:trPr>
          <w:trHeight w:val="187"/>
          <w:jc w:val="center"/>
        </w:trPr>
        <w:tc>
          <w:tcPr>
            <w:tcW w:w="1478" w:type="dxa"/>
            <w:vMerge w:val="restart"/>
            <w:tcBorders>
              <w:top w:val="single" w:sz="4" w:space="0" w:color="auto"/>
              <w:left w:val="single" w:sz="4" w:space="0" w:color="auto"/>
              <w:right w:val="single" w:sz="4" w:space="0" w:color="auto"/>
            </w:tcBorders>
            <w:hideMark/>
          </w:tcPr>
          <w:p w14:paraId="0E4ABCF3" w14:textId="77777777" w:rsidR="0082183B" w:rsidRPr="000173F2" w:rsidRDefault="0082183B" w:rsidP="00D42C66">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V2X_34_n47</w:t>
            </w:r>
          </w:p>
        </w:tc>
        <w:tc>
          <w:tcPr>
            <w:tcW w:w="2894" w:type="dxa"/>
            <w:tcBorders>
              <w:top w:val="single" w:sz="4" w:space="0" w:color="auto"/>
              <w:left w:val="single" w:sz="4" w:space="0" w:color="auto"/>
              <w:bottom w:val="single" w:sz="4" w:space="0" w:color="auto"/>
              <w:right w:val="single" w:sz="4" w:space="0" w:color="auto"/>
            </w:tcBorders>
            <w:hideMark/>
          </w:tcPr>
          <w:p w14:paraId="643F7477" w14:textId="77777777" w:rsidR="0082183B" w:rsidRPr="000173F2" w:rsidRDefault="0082183B" w:rsidP="00D42C66">
            <w:pPr>
              <w:keepNext/>
              <w:keepLines/>
              <w:spacing w:after="0"/>
              <w:jc w:val="center"/>
              <w:rPr>
                <w:rFonts w:ascii="Arial" w:eastAsia="Malgun Gothic" w:hAnsi="Arial"/>
                <w:sz w:val="18"/>
                <w:lang w:eastAsia="ja-JP"/>
              </w:rPr>
            </w:pPr>
            <w:r w:rsidRPr="000173F2">
              <w:rPr>
                <w:rFonts w:ascii="Arial" w:eastAsia="Malgun Gothic" w:hAnsi="Arial"/>
                <w:sz w:val="18"/>
                <w:lang w:eastAsia="ja-JP"/>
              </w:rPr>
              <w:t>E-UTRA Band 1, 3, 7, 8, 22, 26, 28, 39, 40, 41, 42, 44, 45, 65,72, 73</w:t>
            </w:r>
          </w:p>
          <w:p w14:paraId="7163F04A" w14:textId="77777777" w:rsidR="0082183B" w:rsidRPr="001A4B0A" w:rsidRDefault="0082183B" w:rsidP="00D42C66">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n77, n78, n79</w:t>
            </w:r>
          </w:p>
        </w:tc>
        <w:tc>
          <w:tcPr>
            <w:tcW w:w="817" w:type="dxa"/>
            <w:tcBorders>
              <w:top w:val="single" w:sz="4" w:space="0" w:color="auto"/>
              <w:left w:val="single" w:sz="4" w:space="0" w:color="auto"/>
              <w:bottom w:val="single" w:sz="4" w:space="0" w:color="auto"/>
              <w:right w:val="single" w:sz="4" w:space="0" w:color="auto"/>
            </w:tcBorders>
            <w:hideMark/>
          </w:tcPr>
          <w:p w14:paraId="220638C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3BCE15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01E9A0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107F84E"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9CD822D"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C08013E"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7946D542" w14:textId="77777777" w:rsidTr="00D42C66">
        <w:trPr>
          <w:trHeight w:val="187"/>
          <w:jc w:val="center"/>
        </w:trPr>
        <w:tc>
          <w:tcPr>
            <w:tcW w:w="1478" w:type="dxa"/>
            <w:vMerge/>
            <w:tcBorders>
              <w:left w:val="single" w:sz="4" w:space="0" w:color="auto"/>
              <w:right w:val="single" w:sz="4" w:space="0" w:color="auto"/>
            </w:tcBorders>
            <w:hideMark/>
          </w:tcPr>
          <w:p w14:paraId="24B4A7C5"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194FFC4"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C24DBD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7D11C40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D9B32D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35FA2F5C"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59F79A50"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AE7CA4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3, 4</w:t>
            </w:r>
          </w:p>
        </w:tc>
      </w:tr>
      <w:tr w:rsidR="0082183B" w:rsidRPr="001A4B0A" w14:paraId="56DCBCFC" w14:textId="77777777" w:rsidTr="00D42C66">
        <w:trPr>
          <w:trHeight w:val="187"/>
          <w:jc w:val="center"/>
        </w:trPr>
        <w:tc>
          <w:tcPr>
            <w:tcW w:w="1478" w:type="dxa"/>
            <w:vMerge/>
            <w:tcBorders>
              <w:left w:val="single" w:sz="4" w:space="0" w:color="auto"/>
              <w:bottom w:val="single" w:sz="4" w:space="0" w:color="auto"/>
              <w:right w:val="single" w:sz="4" w:space="0" w:color="auto"/>
            </w:tcBorders>
            <w:hideMark/>
          </w:tcPr>
          <w:p w14:paraId="2D704747" w14:textId="77777777" w:rsidR="0082183B" w:rsidRPr="000173F2"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76B43D6"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91648C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66F3B51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E7629D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0630D137"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19D6DADD" w14:textId="77777777" w:rsidR="0082183B" w:rsidRPr="000173F2" w:rsidRDefault="0082183B" w:rsidP="00D42C66">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297066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w:t>
            </w:r>
          </w:p>
        </w:tc>
      </w:tr>
      <w:tr w:rsidR="0082183B" w:rsidRPr="001A4B0A" w14:paraId="04A52B61" w14:textId="77777777" w:rsidTr="00D42C66">
        <w:trPr>
          <w:trHeight w:val="187"/>
          <w:jc w:val="center"/>
        </w:trPr>
        <w:tc>
          <w:tcPr>
            <w:tcW w:w="1478" w:type="dxa"/>
            <w:tcBorders>
              <w:top w:val="single" w:sz="4" w:space="0" w:color="auto"/>
              <w:left w:val="single" w:sz="4" w:space="0" w:color="auto"/>
              <w:bottom w:val="nil"/>
              <w:right w:val="single" w:sz="4" w:space="0" w:color="auto"/>
            </w:tcBorders>
          </w:tcPr>
          <w:p w14:paraId="6D4AF226"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F389D81"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14:paraId="69FF47E2"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175AA3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A0F6575"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BB407C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49C480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A853DE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82183B" w:rsidRPr="001A4B0A" w14:paraId="06D16228" w14:textId="77777777" w:rsidTr="00D42C66">
        <w:trPr>
          <w:trHeight w:val="187"/>
          <w:jc w:val="center"/>
        </w:trPr>
        <w:tc>
          <w:tcPr>
            <w:tcW w:w="1478" w:type="dxa"/>
            <w:tcBorders>
              <w:top w:val="nil"/>
              <w:left w:val="single" w:sz="4" w:space="0" w:color="auto"/>
              <w:bottom w:val="nil"/>
              <w:right w:val="single" w:sz="4" w:space="0" w:color="auto"/>
            </w:tcBorders>
          </w:tcPr>
          <w:p w14:paraId="4F7DD4E5"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95D38EC"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14:paraId="785D8681"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6FDFBB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8AEC199"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345D8C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99B48F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54A84B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2</w:t>
            </w:r>
          </w:p>
        </w:tc>
      </w:tr>
      <w:tr w:rsidR="0082183B" w:rsidRPr="001A4B0A" w14:paraId="47A5D5E5" w14:textId="77777777" w:rsidTr="00D42C66">
        <w:trPr>
          <w:trHeight w:val="187"/>
          <w:jc w:val="center"/>
        </w:trPr>
        <w:tc>
          <w:tcPr>
            <w:tcW w:w="1478" w:type="dxa"/>
            <w:tcBorders>
              <w:top w:val="nil"/>
              <w:left w:val="single" w:sz="4" w:space="0" w:color="auto"/>
              <w:bottom w:val="single" w:sz="4" w:space="0" w:color="auto"/>
              <w:right w:val="single" w:sz="4" w:space="0" w:color="auto"/>
            </w:tcBorders>
          </w:tcPr>
          <w:p w14:paraId="29AF4291"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3998AB2"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746A9638"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811CE17" w14:textId="77777777" w:rsidR="0082183B" w:rsidRPr="001A4B0A" w:rsidRDefault="0082183B" w:rsidP="00D42C66">
            <w:pPr>
              <w:keepNext/>
              <w:keepLines/>
              <w:spacing w:after="0"/>
              <w:jc w:val="center"/>
              <w:rPr>
                <w:rFonts w:ascii="Arial" w:eastAsia="PMingLiU"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E1C29FD"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9839C63" w14:textId="77777777" w:rsidR="0082183B" w:rsidRPr="001A4B0A" w:rsidRDefault="0082183B" w:rsidP="00D42C66">
            <w:pPr>
              <w:keepNext/>
              <w:keepLines/>
              <w:spacing w:after="0"/>
              <w:jc w:val="center"/>
              <w:rPr>
                <w:rFonts w:ascii="Arial" w:eastAsia="PMingLiU"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91354C4" w14:textId="77777777" w:rsidR="0082183B" w:rsidRPr="001A4B0A" w:rsidRDefault="0082183B" w:rsidP="00D42C66">
            <w:pPr>
              <w:keepNext/>
              <w:keepLines/>
              <w:spacing w:after="0"/>
              <w:jc w:val="center"/>
              <w:rPr>
                <w:rFonts w:ascii="Arial" w:eastAsia="PMingLiU"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5A78BA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82183B" w:rsidRPr="001A4B0A" w14:paraId="5A7AE199" w14:textId="77777777" w:rsidTr="00D42C66">
        <w:trPr>
          <w:trHeight w:val="187"/>
          <w:jc w:val="center"/>
        </w:trPr>
        <w:tc>
          <w:tcPr>
            <w:tcW w:w="1478" w:type="dxa"/>
            <w:tcBorders>
              <w:top w:val="nil"/>
              <w:left w:val="single" w:sz="4" w:space="0" w:color="auto"/>
              <w:bottom w:val="nil"/>
              <w:right w:val="single" w:sz="4" w:space="0" w:color="auto"/>
            </w:tcBorders>
            <w:hideMark/>
          </w:tcPr>
          <w:p w14:paraId="400B8390"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lastRenderedPageBreak/>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14C30F32"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1A2AA983"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1B5D0D7"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719C888"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32EF022"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ABF2351"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1BAA189"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FD3C6B4" w14:textId="77777777" w:rsidR="0082183B" w:rsidRPr="001A4B0A" w:rsidRDefault="0082183B" w:rsidP="00D42C66">
            <w:pPr>
              <w:keepNext/>
              <w:keepLines/>
              <w:spacing w:after="0"/>
              <w:jc w:val="center"/>
              <w:rPr>
                <w:rFonts w:ascii="Arial" w:eastAsia="Malgun Gothic" w:hAnsi="Arial"/>
                <w:sz w:val="18"/>
                <w:lang w:eastAsia="ko-KR"/>
              </w:rPr>
            </w:pPr>
          </w:p>
        </w:tc>
      </w:tr>
      <w:tr w:rsidR="0082183B" w:rsidRPr="001A4B0A" w14:paraId="1E7BC3DD" w14:textId="77777777" w:rsidTr="00D42C66">
        <w:trPr>
          <w:trHeight w:val="187"/>
          <w:jc w:val="center"/>
        </w:trPr>
        <w:tc>
          <w:tcPr>
            <w:tcW w:w="1478" w:type="dxa"/>
            <w:tcBorders>
              <w:top w:val="nil"/>
              <w:left w:val="single" w:sz="4" w:space="0" w:color="auto"/>
              <w:bottom w:val="nil"/>
              <w:right w:val="single" w:sz="4" w:space="0" w:color="auto"/>
            </w:tcBorders>
          </w:tcPr>
          <w:p w14:paraId="372D8E3D"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9B683F6"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9F1715A"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E963C45"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4931435"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97B19BB"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2970B0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578EDB31"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82183B" w:rsidRPr="001A4B0A" w14:paraId="56E41D32" w14:textId="77777777" w:rsidTr="00D42C66">
        <w:trPr>
          <w:trHeight w:val="187"/>
          <w:jc w:val="center"/>
        </w:trPr>
        <w:tc>
          <w:tcPr>
            <w:tcW w:w="1478" w:type="dxa"/>
            <w:tcBorders>
              <w:top w:val="nil"/>
              <w:left w:val="single" w:sz="4" w:space="0" w:color="auto"/>
              <w:bottom w:val="nil"/>
              <w:right w:val="single" w:sz="4" w:space="0" w:color="auto"/>
            </w:tcBorders>
          </w:tcPr>
          <w:p w14:paraId="0D15BFB1"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667AAF1"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215978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162BD75"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40AF9D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41E5EE8"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C2BA28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107E4D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82183B" w:rsidRPr="001A4B0A" w14:paraId="0147207F" w14:textId="77777777" w:rsidTr="00D42C66">
        <w:trPr>
          <w:trHeight w:val="187"/>
          <w:jc w:val="center"/>
        </w:trPr>
        <w:tc>
          <w:tcPr>
            <w:tcW w:w="1478" w:type="dxa"/>
            <w:tcBorders>
              <w:top w:val="nil"/>
              <w:left w:val="single" w:sz="4" w:space="0" w:color="auto"/>
              <w:bottom w:val="single" w:sz="4" w:space="0" w:color="auto"/>
              <w:right w:val="single" w:sz="4" w:space="0" w:color="auto"/>
            </w:tcBorders>
          </w:tcPr>
          <w:p w14:paraId="0840ED72"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DE1DF91"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D4A9D83"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2896A47"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BF0EC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8A6616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1F36AFC"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25C12B9"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82183B" w:rsidRPr="001A4B0A" w14:paraId="00505B0F" w14:textId="77777777" w:rsidTr="00D42C66">
        <w:trPr>
          <w:trHeight w:val="187"/>
          <w:jc w:val="center"/>
        </w:trPr>
        <w:tc>
          <w:tcPr>
            <w:tcW w:w="1478" w:type="dxa"/>
            <w:tcBorders>
              <w:top w:val="nil"/>
              <w:left w:val="single" w:sz="4" w:space="0" w:color="auto"/>
              <w:bottom w:val="nil"/>
              <w:right w:val="single" w:sz="4" w:space="0" w:color="auto"/>
            </w:tcBorders>
            <w:hideMark/>
          </w:tcPr>
          <w:p w14:paraId="20B66116"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0FB73E45"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03DCA1AB"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4232C89E"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1472D07"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2973C9D"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EFD090F"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C515CDD"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8647103" w14:textId="77777777" w:rsidR="0082183B" w:rsidRPr="001A4B0A" w:rsidRDefault="0082183B" w:rsidP="00D42C66">
            <w:pPr>
              <w:keepNext/>
              <w:keepLines/>
              <w:spacing w:after="0"/>
              <w:jc w:val="center"/>
              <w:rPr>
                <w:rFonts w:ascii="Arial" w:eastAsia="Malgun Gothic" w:hAnsi="Arial"/>
                <w:sz w:val="18"/>
                <w:lang w:eastAsia="ko-KR"/>
              </w:rPr>
            </w:pPr>
          </w:p>
        </w:tc>
      </w:tr>
      <w:tr w:rsidR="0082183B" w:rsidRPr="001A4B0A" w14:paraId="41EAA6AD" w14:textId="77777777" w:rsidTr="00D42C66">
        <w:trPr>
          <w:trHeight w:val="187"/>
          <w:jc w:val="center"/>
        </w:trPr>
        <w:tc>
          <w:tcPr>
            <w:tcW w:w="1478" w:type="dxa"/>
            <w:tcBorders>
              <w:top w:val="nil"/>
              <w:left w:val="single" w:sz="4" w:space="0" w:color="auto"/>
              <w:bottom w:val="nil"/>
              <w:right w:val="single" w:sz="4" w:space="0" w:color="auto"/>
            </w:tcBorders>
          </w:tcPr>
          <w:p w14:paraId="25C1EF32"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C02131B"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 xml:space="preserve">NR </w:t>
            </w:r>
            <w:proofErr w:type="gramStart"/>
            <w:r w:rsidRPr="001A4B0A">
              <w:rPr>
                <w:rFonts w:ascii="Arial" w:eastAsia="Malgun Gothic" w:hAnsi="Arial"/>
                <w:sz w:val="18"/>
                <w:lang w:eastAsia="ja-JP"/>
              </w:rPr>
              <w:t>Band  n</w:t>
            </w:r>
            <w:proofErr w:type="gramEnd"/>
            <w:r w:rsidRPr="001A4B0A">
              <w:rPr>
                <w:rFonts w:ascii="Arial" w:eastAsia="Malgun Gothic" w:hAnsi="Arial"/>
                <w:sz w:val="18"/>
                <w:lang w:eastAsia="ja-JP"/>
              </w:rPr>
              <w:t>77, n78</w:t>
            </w:r>
          </w:p>
        </w:tc>
        <w:tc>
          <w:tcPr>
            <w:tcW w:w="817" w:type="dxa"/>
            <w:tcBorders>
              <w:top w:val="single" w:sz="4" w:space="0" w:color="auto"/>
              <w:left w:val="single" w:sz="4" w:space="0" w:color="auto"/>
              <w:bottom w:val="single" w:sz="4" w:space="0" w:color="auto"/>
              <w:right w:val="single" w:sz="4" w:space="0" w:color="auto"/>
            </w:tcBorders>
            <w:hideMark/>
          </w:tcPr>
          <w:p w14:paraId="16A3AEAE"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07101B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A5B54F2"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CD699BD"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FD4A8A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C55C81C"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82183B" w:rsidRPr="001A4B0A" w14:paraId="3326D598" w14:textId="77777777" w:rsidTr="00D42C66">
        <w:trPr>
          <w:trHeight w:val="187"/>
          <w:jc w:val="center"/>
        </w:trPr>
        <w:tc>
          <w:tcPr>
            <w:tcW w:w="1478" w:type="dxa"/>
            <w:tcBorders>
              <w:top w:val="nil"/>
              <w:left w:val="single" w:sz="4" w:space="0" w:color="auto"/>
              <w:bottom w:val="nil"/>
              <w:right w:val="single" w:sz="4" w:space="0" w:color="auto"/>
            </w:tcBorders>
          </w:tcPr>
          <w:p w14:paraId="6208FFC8"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E4979B2"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3CE5391"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D68BA78"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5C64A7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322710C"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B57A25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BFBBA4C"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82183B" w:rsidRPr="001A4B0A" w14:paraId="2B998F85" w14:textId="77777777" w:rsidTr="00D42C66">
        <w:trPr>
          <w:trHeight w:val="187"/>
          <w:jc w:val="center"/>
        </w:trPr>
        <w:tc>
          <w:tcPr>
            <w:tcW w:w="1478" w:type="dxa"/>
            <w:tcBorders>
              <w:top w:val="nil"/>
              <w:left w:val="single" w:sz="4" w:space="0" w:color="auto"/>
              <w:bottom w:val="single" w:sz="4" w:space="0" w:color="auto"/>
              <w:right w:val="single" w:sz="4" w:space="0" w:color="auto"/>
            </w:tcBorders>
          </w:tcPr>
          <w:p w14:paraId="73DCF5EB"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ED32011"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4823B5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32C3D1F"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3319C0A"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13BF3F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40A22E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3E96377"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82183B" w:rsidRPr="001A4B0A" w14:paraId="789BE2D5" w14:textId="77777777" w:rsidTr="00D42C66">
        <w:trPr>
          <w:trHeight w:val="187"/>
          <w:jc w:val="center"/>
        </w:trPr>
        <w:tc>
          <w:tcPr>
            <w:tcW w:w="1478" w:type="dxa"/>
            <w:tcBorders>
              <w:top w:val="nil"/>
              <w:left w:val="single" w:sz="4" w:space="0" w:color="auto"/>
              <w:bottom w:val="nil"/>
              <w:right w:val="single" w:sz="4" w:space="0" w:color="auto"/>
            </w:tcBorders>
            <w:hideMark/>
          </w:tcPr>
          <w:p w14:paraId="3D239923"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19B6B9EB"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12073CEC"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3AB8E753"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28F40D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B6F183"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15C0908"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2D33499"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B95B05E" w14:textId="77777777" w:rsidR="0082183B" w:rsidRPr="001A4B0A" w:rsidRDefault="0082183B" w:rsidP="00D42C66">
            <w:pPr>
              <w:keepNext/>
              <w:keepLines/>
              <w:spacing w:after="0"/>
              <w:jc w:val="center"/>
              <w:rPr>
                <w:rFonts w:ascii="Arial" w:eastAsia="Malgun Gothic" w:hAnsi="Arial"/>
                <w:sz w:val="18"/>
                <w:lang w:eastAsia="ko-KR"/>
              </w:rPr>
            </w:pPr>
          </w:p>
        </w:tc>
      </w:tr>
      <w:tr w:rsidR="0082183B" w:rsidRPr="001A4B0A" w14:paraId="532E65FE" w14:textId="77777777" w:rsidTr="00D42C66">
        <w:trPr>
          <w:trHeight w:val="187"/>
          <w:jc w:val="center"/>
        </w:trPr>
        <w:tc>
          <w:tcPr>
            <w:tcW w:w="1478" w:type="dxa"/>
            <w:tcBorders>
              <w:top w:val="nil"/>
              <w:left w:val="single" w:sz="4" w:space="0" w:color="auto"/>
              <w:bottom w:val="nil"/>
              <w:right w:val="single" w:sz="4" w:space="0" w:color="auto"/>
            </w:tcBorders>
          </w:tcPr>
          <w:p w14:paraId="0F59F9AC"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9CBEB5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6F112B3E"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0B4EF4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84C0CBF"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891DDB1"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EF2C097"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1D35345"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82183B" w:rsidRPr="001A4B0A" w14:paraId="63165309" w14:textId="77777777" w:rsidTr="00D42C66">
        <w:trPr>
          <w:trHeight w:val="187"/>
          <w:jc w:val="center"/>
        </w:trPr>
        <w:tc>
          <w:tcPr>
            <w:tcW w:w="1478" w:type="dxa"/>
            <w:tcBorders>
              <w:top w:val="nil"/>
              <w:left w:val="single" w:sz="4" w:space="0" w:color="auto"/>
              <w:bottom w:val="nil"/>
              <w:right w:val="single" w:sz="4" w:space="0" w:color="auto"/>
            </w:tcBorders>
          </w:tcPr>
          <w:p w14:paraId="360B98B7"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5EE7D58"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94B832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0F2E4C1"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13E907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1837E7BD"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3C20957"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5ED139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82183B" w:rsidRPr="001A4B0A" w14:paraId="083D4FC3" w14:textId="77777777" w:rsidTr="00D42C66">
        <w:trPr>
          <w:trHeight w:val="187"/>
          <w:jc w:val="center"/>
        </w:trPr>
        <w:tc>
          <w:tcPr>
            <w:tcW w:w="1478" w:type="dxa"/>
            <w:tcBorders>
              <w:top w:val="nil"/>
              <w:left w:val="single" w:sz="4" w:space="0" w:color="auto"/>
              <w:bottom w:val="single" w:sz="4" w:space="0" w:color="auto"/>
              <w:right w:val="single" w:sz="4" w:space="0" w:color="auto"/>
            </w:tcBorders>
          </w:tcPr>
          <w:p w14:paraId="6A7C7AC6"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47EFD75"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6CE513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440D768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389F07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DD9E422"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B11D852"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6A4B840"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82183B" w:rsidRPr="001A4B0A" w14:paraId="61A90BE4" w14:textId="77777777" w:rsidTr="00D42C66">
        <w:trPr>
          <w:trHeight w:val="187"/>
          <w:jc w:val="center"/>
        </w:trPr>
        <w:tc>
          <w:tcPr>
            <w:tcW w:w="1478" w:type="dxa"/>
            <w:tcBorders>
              <w:top w:val="nil"/>
              <w:left w:val="single" w:sz="4" w:space="0" w:color="auto"/>
              <w:bottom w:val="nil"/>
              <w:right w:val="single" w:sz="4" w:space="0" w:color="auto"/>
            </w:tcBorders>
            <w:hideMark/>
          </w:tcPr>
          <w:p w14:paraId="33299D85"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5E8CBB33" w14:textId="77777777" w:rsidR="0082183B" w:rsidRPr="001A4B0A" w:rsidRDefault="0082183B" w:rsidP="00D42C66">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57F68318"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27101B51"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FF4C5F9"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C5BA93D"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3786373"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C8C07E4"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317C338" w14:textId="77777777" w:rsidR="0082183B" w:rsidRPr="001A4B0A" w:rsidRDefault="0082183B" w:rsidP="00D42C66">
            <w:pPr>
              <w:keepNext/>
              <w:keepLines/>
              <w:spacing w:after="0"/>
              <w:jc w:val="center"/>
              <w:rPr>
                <w:rFonts w:ascii="Arial" w:eastAsia="Malgun Gothic" w:hAnsi="Arial"/>
                <w:sz w:val="18"/>
                <w:lang w:eastAsia="ko-KR"/>
              </w:rPr>
            </w:pPr>
          </w:p>
        </w:tc>
      </w:tr>
      <w:tr w:rsidR="0082183B" w:rsidRPr="001A4B0A" w14:paraId="270F89AD" w14:textId="77777777" w:rsidTr="00D42C66">
        <w:trPr>
          <w:trHeight w:val="187"/>
          <w:jc w:val="center"/>
        </w:trPr>
        <w:tc>
          <w:tcPr>
            <w:tcW w:w="1478" w:type="dxa"/>
            <w:tcBorders>
              <w:top w:val="nil"/>
              <w:left w:val="single" w:sz="4" w:space="0" w:color="auto"/>
              <w:bottom w:val="nil"/>
              <w:right w:val="single" w:sz="4" w:space="0" w:color="auto"/>
            </w:tcBorders>
          </w:tcPr>
          <w:p w14:paraId="2D3A0DC9"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72F9756"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67CD845F"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25C3150"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5DCAD1E" w14:textId="77777777" w:rsidR="0082183B" w:rsidRPr="001A4B0A" w:rsidRDefault="0082183B" w:rsidP="00D42C66">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DEA36A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D40A8CC"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498700D"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82183B" w:rsidRPr="001A4B0A" w14:paraId="4C146E56" w14:textId="77777777" w:rsidTr="00D42C66">
        <w:trPr>
          <w:trHeight w:val="187"/>
          <w:jc w:val="center"/>
        </w:trPr>
        <w:tc>
          <w:tcPr>
            <w:tcW w:w="1478" w:type="dxa"/>
            <w:tcBorders>
              <w:top w:val="nil"/>
              <w:left w:val="single" w:sz="4" w:space="0" w:color="auto"/>
              <w:bottom w:val="nil"/>
              <w:right w:val="single" w:sz="4" w:space="0" w:color="auto"/>
            </w:tcBorders>
          </w:tcPr>
          <w:p w14:paraId="1A217B5B"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1860CC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EA5FDE5"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210A29D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DF3C2F2"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B8A8D57"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D5D0AC2"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572B19B"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82183B" w:rsidRPr="001A4B0A" w14:paraId="2C5BCDB4" w14:textId="77777777" w:rsidTr="00D42C66">
        <w:trPr>
          <w:trHeight w:val="187"/>
          <w:jc w:val="center"/>
        </w:trPr>
        <w:tc>
          <w:tcPr>
            <w:tcW w:w="1478" w:type="dxa"/>
            <w:tcBorders>
              <w:top w:val="nil"/>
              <w:left w:val="single" w:sz="4" w:space="0" w:color="auto"/>
              <w:bottom w:val="single" w:sz="4" w:space="0" w:color="auto"/>
              <w:right w:val="single" w:sz="4" w:space="0" w:color="auto"/>
            </w:tcBorders>
          </w:tcPr>
          <w:p w14:paraId="46D9A9CA"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7538E57"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B885EEB"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49AE49DE"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E54A416"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027C30C"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0728225" w14:textId="77777777" w:rsidR="0082183B" w:rsidRPr="001A4B0A" w:rsidRDefault="0082183B" w:rsidP="00D42C66">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3F796A9"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82183B" w:rsidRPr="001A4B0A" w14:paraId="465D456C" w14:textId="77777777" w:rsidTr="00D42C66">
        <w:trPr>
          <w:trHeight w:val="187"/>
          <w:jc w:val="center"/>
        </w:trPr>
        <w:tc>
          <w:tcPr>
            <w:tcW w:w="1478" w:type="dxa"/>
            <w:tcBorders>
              <w:top w:val="single" w:sz="4" w:space="0" w:color="auto"/>
              <w:left w:val="single" w:sz="4" w:space="0" w:color="auto"/>
              <w:bottom w:val="nil"/>
              <w:right w:val="single" w:sz="4" w:space="0" w:color="auto"/>
            </w:tcBorders>
            <w:hideMark/>
          </w:tcPr>
          <w:p w14:paraId="58EF32FA"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6B8390B0"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rPr>
              <w:t xml:space="preserve">E-UTRA Band 4, 5, 12, 13, 14, 17, 24, 26, 30, </w:t>
            </w:r>
            <w:proofErr w:type="gramStart"/>
            <w:r w:rsidRPr="001A4B0A">
              <w:rPr>
                <w:rFonts w:ascii="Arial" w:eastAsia="Malgun Gothic" w:hAnsi="Arial"/>
                <w:sz w:val="18"/>
              </w:rPr>
              <w:t>48,  66</w:t>
            </w:r>
            <w:proofErr w:type="gramEnd"/>
            <w:r w:rsidRPr="001A4B0A">
              <w:rPr>
                <w:rFonts w:ascii="Arial" w:eastAsia="Malgun Gothic" w:hAnsi="Arial"/>
                <w:sz w:val="18"/>
              </w:rPr>
              <w:t>, 85</w:t>
            </w:r>
          </w:p>
        </w:tc>
        <w:tc>
          <w:tcPr>
            <w:tcW w:w="817" w:type="dxa"/>
            <w:tcBorders>
              <w:top w:val="single" w:sz="4" w:space="0" w:color="auto"/>
              <w:left w:val="single" w:sz="4" w:space="0" w:color="auto"/>
              <w:bottom w:val="single" w:sz="4" w:space="0" w:color="auto"/>
              <w:right w:val="single" w:sz="4" w:space="0" w:color="auto"/>
            </w:tcBorders>
            <w:hideMark/>
          </w:tcPr>
          <w:p w14:paraId="3152910C"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7933C6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681C483"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B5CC82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177760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EF7E01B"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02B4BD96" w14:textId="77777777" w:rsidTr="00D42C66">
        <w:trPr>
          <w:trHeight w:val="187"/>
          <w:jc w:val="center"/>
        </w:trPr>
        <w:tc>
          <w:tcPr>
            <w:tcW w:w="1478" w:type="dxa"/>
            <w:tcBorders>
              <w:top w:val="nil"/>
              <w:left w:val="single" w:sz="4" w:space="0" w:color="auto"/>
              <w:bottom w:val="nil"/>
              <w:right w:val="single" w:sz="4" w:space="0" w:color="auto"/>
            </w:tcBorders>
          </w:tcPr>
          <w:p w14:paraId="033D235E"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B828C89"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3A56573D"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D5D861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7EF0744"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7F6716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46A458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5BF936B6"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w:t>
            </w:r>
          </w:p>
        </w:tc>
      </w:tr>
      <w:tr w:rsidR="0082183B" w:rsidRPr="001A4B0A" w14:paraId="611BBE80" w14:textId="77777777" w:rsidTr="00D42C66">
        <w:trPr>
          <w:trHeight w:val="187"/>
          <w:jc w:val="center"/>
        </w:trPr>
        <w:tc>
          <w:tcPr>
            <w:tcW w:w="1478" w:type="dxa"/>
            <w:tcBorders>
              <w:top w:val="nil"/>
              <w:left w:val="single" w:sz="4" w:space="0" w:color="auto"/>
              <w:bottom w:val="nil"/>
              <w:right w:val="single" w:sz="4" w:space="0" w:color="auto"/>
            </w:tcBorders>
          </w:tcPr>
          <w:p w14:paraId="6AD9D252"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16681C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148DDF74"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1C21A0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E6DD49D"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68262D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13171A8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861F5B3"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82183B" w:rsidRPr="001A4B0A" w14:paraId="52926F73" w14:textId="77777777" w:rsidTr="00D42C66">
        <w:trPr>
          <w:trHeight w:val="187"/>
          <w:jc w:val="center"/>
        </w:trPr>
        <w:tc>
          <w:tcPr>
            <w:tcW w:w="1478" w:type="dxa"/>
            <w:tcBorders>
              <w:top w:val="nil"/>
              <w:left w:val="single" w:sz="4" w:space="0" w:color="auto"/>
              <w:bottom w:val="nil"/>
              <w:right w:val="single" w:sz="4" w:space="0" w:color="auto"/>
            </w:tcBorders>
          </w:tcPr>
          <w:p w14:paraId="006812B0"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3A1A9C7"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5BFB07D7"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868B57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405B74B" w14:textId="77777777" w:rsidR="0082183B" w:rsidRPr="001A4B0A" w:rsidRDefault="0082183B" w:rsidP="00D42C66">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A55B322"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4C5CEA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394E7EF" w14:textId="77777777" w:rsidR="0082183B" w:rsidRPr="001A4B0A" w:rsidRDefault="0082183B" w:rsidP="00D42C66">
            <w:pPr>
              <w:keepNext/>
              <w:keepLines/>
              <w:spacing w:after="0"/>
              <w:jc w:val="center"/>
              <w:rPr>
                <w:rFonts w:ascii="Arial" w:eastAsia="Malgun Gothic" w:hAnsi="Arial"/>
                <w:sz w:val="18"/>
              </w:rPr>
            </w:pPr>
          </w:p>
        </w:tc>
      </w:tr>
      <w:tr w:rsidR="0082183B" w:rsidRPr="001A4B0A" w14:paraId="207AFE3A" w14:textId="77777777" w:rsidTr="00D42C66">
        <w:trPr>
          <w:trHeight w:val="187"/>
          <w:jc w:val="center"/>
        </w:trPr>
        <w:tc>
          <w:tcPr>
            <w:tcW w:w="1478" w:type="dxa"/>
            <w:tcBorders>
              <w:top w:val="nil"/>
              <w:left w:val="single" w:sz="4" w:space="0" w:color="auto"/>
              <w:bottom w:val="nil"/>
              <w:right w:val="single" w:sz="4" w:space="0" w:color="auto"/>
            </w:tcBorders>
          </w:tcPr>
          <w:p w14:paraId="56CA6E63"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EF99D1D"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90D308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A0AD64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CCC111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BB8F71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1EB6B9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F8A877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82183B" w:rsidRPr="001A4B0A" w14:paraId="2E397643" w14:textId="77777777" w:rsidTr="00D42C66">
        <w:trPr>
          <w:trHeight w:val="187"/>
          <w:jc w:val="center"/>
        </w:trPr>
        <w:tc>
          <w:tcPr>
            <w:tcW w:w="1478" w:type="dxa"/>
            <w:tcBorders>
              <w:top w:val="nil"/>
              <w:left w:val="single" w:sz="4" w:space="0" w:color="auto"/>
              <w:bottom w:val="single" w:sz="4" w:space="0" w:color="auto"/>
              <w:right w:val="single" w:sz="4" w:space="0" w:color="auto"/>
            </w:tcBorders>
          </w:tcPr>
          <w:p w14:paraId="2977BA6F" w14:textId="77777777" w:rsidR="0082183B" w:rsidRPr="001A4B0A" w:rsidRDefault="0082183B" w:rsidP="00D42C66">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137F31D" w14:textId="77777777" w:rsidR="0082183B" w:rsidRPr="001A4B0A" w:rsidRDefault="0082183B" w:rsidP="00D42C66">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A76819F"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F575B6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55A191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C817AAB"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E4BE0D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FFE6A1C"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82183B" w:rsidRPr="001A4B0A" w14:paraId="4CBF4196" w14:textId="77777777" w:rsidTr="00D42C66">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6D7AA3C1"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4E924E4"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4F390962" w14:textId="77777777" w:rsidR="0082183B" w:rsidRPr="001A4B0A" w:rsidRDefault="0082183B" w:rsidP="00D42C66">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A29C42D"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F57C872" w14:textId="77777777" w:rsidR="0082183B" w:rsidRPr="001A4B0A" w:rsidRDefault="0082183B" w:rsidP="00D42C66">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5B16594"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192A007"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1120E67" w14:textId="77777777" w:rsidR="0082183B" w:rsidRPr="001A4B0A" w:rsidRDefault="0082183B" w:rsidP="00D42C66">
            <w:pPr>
              <w:keepNext/>
              <w:keepLines/>
              <w:spacing w:after="0"/>
              <w:jc w:val="center"/>
              <w:rPr>
                <w:rFonts w:ascii="Arial" w:eastAsia="Malgun Gothic" w:hAnsi="Arial"/>
                <w:sz w:val="18"/>
                <w:lang w:eastAsia="ko-KR"/>
              </w:rPr>
            </w:pPr>
          </w:p>
        </w:tc>
      </w:tr>
      <w:tr w:rsidR="0082183B" w:rsidRPr="001A4B0A" w14:paraId="79BB2587" w14:textId="77777777" w:rsidTr="00D42C66">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6043EBDC" w14:textId="77777777" w:rsidR="0082183B" w:rsidRPr="001A4B0A" w:rsidRDefault="0082183B" w:rsidP="00D42C66">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8BC44FE"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9AF9798"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0577B7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281E27"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919B886"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AC8DE58"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706C4D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82183B" w:rsidRPr="001A4B0A" w14:paraId="20A6F050" w14:textId="77777777" w:rsidTr="00D42C66">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1B9BA4AE" w14:textId="77777777" w:rsidR="0082183B" w:rsidRPr="001A4B0A" w:rsidRDefault="0082183B" w:rsidP="00D42C66">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D096BC5"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D784620"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A270021"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53CEF45"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DB3F884"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C51C09D"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75706A6"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82183B" w:rsidRPr="001A4B0A" w14:paraId="50639682" w14:textId="77777777" w:rsidTr="00D42C66">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3F5DF704"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2DA3903"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58C9D26C" w14:textId="77777777" w:rsidR="0082183B" w:rsidRPr="001A4B0A" w:rsidRDefault="0082183B" w:rsidP="00D42C66">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19A6B2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0C8810" w14:textId="77777777" w:rsidR="0082183B" w:rsidRPr="001A4B0A" w:rsidRDefault="0082183B" w:rsidP="00D42C66">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7CC94B1"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E71440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A4CD3BB" w14:textId="77777777" w:rsidR="0082183B" w:rsidRPr="001A4B0A" w:rsidRDefault="0082183B" w:rsidP="00D42C66">
            <w:pPr>
              <w:keepNext/>
              <w:keepLines/>
              <w:spacing w:after="0"/>
              <w:jc w:val="center"/>
              <w:rPr>
                <w:rFonts w:ascii="Arial" w:eastAsia="Malgun Gothic" w:hAnsi="Arial"/>
                <w:sz w:val="18"/>
                <w:lang w:eastAsia="ko-KR"/>
              </w:rPr>
            </w:pPr>
          </w:p>
        </w:tc>
      </w:tr>
      <w:tr w:rsidR="0082183B" w:rsidRPr="001A4B0A" w14:paraId="660C6F31" w14:textId="77777777" w:rsidTr="00D42C66">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1791D072" w14:textId="77777777" w:rsidR="0082183B" w:rsidRPr="001A4B0A" w:rsidRDefault="0082183B" w:rsidP="00D42C66">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FF66960"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B35580D"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87FABD7"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4F004AA"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6EFB205"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48D2F80"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764187E"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82183B" w:rsidRPr="001A4B0A" w14:paraId="45AEE049" w14:textId="77777777" w:rsidTr="00D42C66">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06128757" w14:textId="77777777" w:rsidR="0082183B" w:rsidRPr="001A4B0A" w:rsidRDefault="0082183B" w:rsidP="00D42C66">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DED499"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28EA9B3"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6113A1A" w14:textId="77777777" w:rsidR="0082183B" w:rsidRPr="001A4B0A" w:rsidRDefault="0082183B" w:rsidP="00D42C66">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DEEDDDF"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FC29978"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78641D3"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497FC17" w14:textId="77777777" w:rsidR="0082183B" w:rsidRPr="001A4B0A" w:rsidRDefault="0082183B" w:rsidP="00D42C66">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82183B" w:rsidRPr="001A4B0A" w14:paraId="761F0D30" w14:textId="77777777" w:rsidTr="00D42C66">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60DF39DE" w14:textId="77777777" w:rsidR="0082183B" w:rsidRPr="001A4B0A" w:rsidRDefault="0082183B" w:rsidP="00D42C66">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xml:space="preserve">, </w:t>
            </w:r>
            <w:proofErr w:type="gramStart"/>
            <w:r w:rsidRPr="001A4B0A">
              <w:rPr>
                <w:rFonts w:ascii="Arial" w:eastAsia="Malgun Gothic" w:hAnsi="Arial"/>
                <w:sz w:val="18"/>
              </w:rPr>
              <w:t>3</w:t>
            </w:r>
            <w:r w:rsidRPr="001A4B0A">
              <w:rPr>
                <w:rFonts w:ascii="Arial" w:eastAsia="Malgun Gothic" w:hAnsi="Arial"/>
                <w:sz w:val="18"/>
                <w:vertAlign w:val="superscript"/>
              </w:rPr>
              <w:t>rd</w:t>
            </w:r>
            <w:proofErr w:type="gramEnd"/>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6EBBE252" w14:textId="77777777" w:rsidR="0082183B" w:rsidRPr="001A4B0A" w:rsidRDefault="0082183B" w:rsidP="00D42C66">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 are less than F</w:t>
            </w:r>
            <w:r w:rsidRPr="001A4B0A">
              <w:rPr>
                <w:rFonts w:ascii="Arial" w:eastAsia="Malgun Gothic" w:hAnsi="Arial"/>
                <w:sz w:val="18"/>
                <w:vertAlign w:val="subscript"/>
              </w:rPr>
              <w:t xml:space="preserve">OOB </w:t>
            </w:r>
            <w:r w:rsidRPr="001A4B0A">
              <w:rPr>
                <w:rFonts w:ascii="Arial" w:eastAsia="Malgun Gothic" w:hAnsi="Arial"/>
                <w:sz w:val="18"/>
              </w:rPr>
              <w:t>(MHz) in Table 6.6.3.1-1 and Table 6.6.3.1A-1 from the edge of the aggregated channel bandwidth.</w:t>
            </w:r>
          </w:p>
          <w:p w14:paraId="38E65A7A" w14:textId="77777777" w:rsidR="0082183B" w:rsidRPr="001A4B0A" w:rsidRDefault="0082183B" w:rsidP="00D42C66">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7829C95E" w14:textId="77777777" w:rsidR="0082183B" w:rsidRPr="001A4B0A" w:rsidRDefault="0082183B" w:rsidP="00D42C66">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49BCBA77" w14:textId="77777777" w:rsidR="0082183B" w:rsidRDefault="0082183B" w:rsidP="00713110">
      <w:pPr>
        <w:rPr>
          <w:rFonts w:ascii="Arial" w:hAnsi="Arial"/>
          <w:noProof/>
          <w:color w:val="FF0000"/>
          <w:sz w:val="28"/>
          <w:szCs w:val="28"/>
          <w:lang w:eastAsia="ja-JP"/>
        </w:rPr>
      </w:pPr>
    </w:p>
    <w:p w14:paraId="68C9CD36" w14:textId="73C43781"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489D3" w14:textId="77777777" w:rsidR="001D3CE1" w:rsidRDefault="001D3CE1">
      <w:r>
        <w:separator/>
      </w:r>
    </w:p>
  </w:endnote>
  <w:endnote w:type="continuationSeparator" w:id="0">
    <w:p w14:paraId="143A50C2" w14:textId="77777777" w:rsidR="001D3CE1" w:rsidRDefault="001D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9D638" w14:textId="77777777" w:rsidR="001D3CE1" w:rsidRDefault="001D3CE1">
      <w:r>
        <w:separator/>
      </w:r>
    </w:p>
  </w:footnote>
  <w:footnote w:type="continuationSeparator" w:id="0">
    <w:p w14:paraId="7A478D03" w14:textId="77777777" w:rsidR="001D3CE1" w:rsidRDefault="001D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3357016">
    <w:abstractNumId w:val="2"/>
  </w:num>
  <w:num w:numId="2" w16cid:durableId="1213495006">
    <w:abstractNumId w:val="1"/>
  </w:num>
  <w:num w:numId="3" w16cid:durableId="550000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84"/>
    <w:rsid w:val="000B7FED"/>
    <w:rsid w:val="000C038A"/>
    <w:rsid w:val="000C6598"/>
    <w:rsid w:val="000D44B3"/>
    <w:rsid w:val="000F15D2"/>
    <w:rsid w:val="000F1811"/>
    <w:rsid w:val="000F55D4"/>
    <w:rsid w:val="001377AC"/>
    <w:rsid w:val="00140CC0"/>
    <w:rsid w:val="00145D43"/>
    <w:rsid w:val="00192C46"/>
    <w:rsid w:val="001A08B3"/>
    <w:rsid w:val="001A2CA0"/>
    <w:rsid w:val="001A7B60"/>
    <w:rsid w:val="001B3D4C"/>
    <w:rsid w:val="001B52F0"/>
    <w:rsid w:val="001B7A65"/>
    <w:rsid w:val="001D3CE1"/>
    <w:rsid w:val="001E41F3"/>
    <w:rsid w:val="001F0793"/>
    <w:rsid w:val="001F07CA"/>
    <w:rsid w:val="00213928"/>
    <w:rsid w:val="0021449F"/>
    <w:rsid w:val="00216718"/>
    <w:rsid w:val="00245EC4"/>
    <w:rsid w:val="00253896"/>
    <w:rsid w:val="0026004D"/>
    <w:rsid w:val="002640DD"/>
    <w:rsid w:val="00275D12"/>
    <w:rsid w:val="00284FEB"/>
    <w:rsid w:val="002860C4"/>
    <w:rsid w:val="002B5741"/>
    <w:rsid w:val="002E2EA1"/>
    <w:rsid w:val="002E472E"/>
    <w:rsid w:val="002E7BFE"/>
    <w:rsid w:val="002F591E"/>
    <w:rsid w:val="00305409"/>
    <w:rsid w:val="00311020"/>
    <w:rsid w:val="0031391D"/>
    <w:rsid w:val="00321DDD"/>
    <w:rsid w:val="00324ACF"/>
    <w:rsid w:val="003609EF"/>
    <w:rsid w:val="0036231A"/>
    <w:rsid w:val="00370C45"/>
    <w:rsid w:val="00374DD4"/>
    <w:rsid w:val="00380565"/>
    <w:rsid w:val="003C54A2"/>
    <w:rsid w:val="003E1A36"/>
    <w:rsid w:val="003E332D"/>
    <w:rsid w:val="0040316E"/>
    <w:rsid w:val="00410371"/>
    <w:rsid w:val="004242F1"/>
    <w:rsid w:val="004653BD"/>
    <w:rsid w:val="00475261"/>
    <w:rsid w:val="004909A6"/>
    <w:rsid w:val="004A3C32"/>
    <w:rsid w:val="004B75B7"/>
    <w:rsid w:val="004C73ED"/>
    <w:rsid w:val="004E49EC"/>
    <w:rsid w:val="00500F54"/>
    <w:rsid w:val="00513898"/>
    <w:rsid w:val="0051580D"/>
    <w:rsid w:val="0052228C"/>
    <w:rsid w:val="0052522B"/>
    <w:rsid w:val="00541A2F"/>
    <w:rsid w:val="00547111"/>
    <w:rsid w:val="00592D74"/>
    <w:rsid w:val="005A3F3C"/>
    <w:rsid w:val="005B2E52"/>
    <w:rsid w:val="005D7288"/>
    <w:rsid w:val="005E2C44"/>
    <w:rsid w:val="005F6E2E"/>
    <w:rsid w:val="006031F9"/>
    <w:rsid w:val="006153DF"/>
    <w:rsid w:val="0062082C"/>
    <w:rsid w:val="00621188"/>
    <w:rsid w:val="006257ED"/>
    <w:rsid w:val="00632B19"/>
    <w:rsid w:val="00665C4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70252"/>
    <w:rsid w:val="00870EE7"/>
    <w:rsid w:val="008863B9"/>
    <w:rsid w:val="008A45A6"/>
    <w:rsid w:val="008E68DE"/>
    <w:rsid w:val="008F3789"/>
    <w:rsid w:val="008F686C"/>
    <w:rsid w:val="009148DE"/>
    <w:rsid w:val="00916884"/>
    <w:rsid w:val="00941E30"/>
    <w:rsid w:val="00962874"/>
    <w:rsid w:val="009777D9"/>
    <w:rsid w:val="00991B88"/>
    <w:rsid w:val="00996815"/>
    <w:rsid w:val="009A20EC"/>
    <w:rsid w:val="009A5753"/>
    <w:rsid w:val="009A579D"/>
    <w:rsid w:val="009C50EC"/>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42DEC"/>
    <w:rsid w:val="00B67B97"/>
    <w:rsid w:val="00B811C4"/>
    <w:rsid w:val="00B968C8"/>
    <w:rsid w:val="00BA3EC5"/>
    <w:rsid w:val="00BA51D9"/>
    <w:rsid w:val="00BB5DFC"/>
    <w:rsid w:val="00BD279D"/>
    <w:rsid w:val="00BD4242"/>
    <w:rsid w:val="00BD6BB8"/>
    <w:rsid w:val="00C66BA2"/>
    <w:rsid w:val="00C95985"/>
    <w:rsid w:val="00CA0468"/>
    <w:rsid w:val="00CA2A17"/>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13F3D"/>
    <w:rsid w:val="00E34898"/>
    <w:rsid w:val="00E40E06"/>
    <w:rsid w:val="00E5247C"/>
    <w:rsid w:val="00E52CAD"/>
    <w:rsid w:val="00E56A14"/>
    <w:rsid w:val="00EB09B7"/>
    <w:rsid w:val="00EE42D1"/>
    <w:rsid w:val="00EE7D7C"/>
    <w:rsid w:val="00EF7BD3"/>
    <w:rsid w:val="00F25D98"/>
    <w:rsid w:val="00F300FB"/>
    <w:rsid w:val="00F344F4"/>
    <w:rsid w:val="00F60260"/>
    <w:rsid w:val="00F64C67"/>
    <w:rsid w:val="00FB6386"/>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uiPriority w:val="99"/>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0160"/>
    <w:rPr>
      <w:rFonts w:ascii="Times New Roman" w:hAnsi="Times New Roman"/>
      <w:lang w:val="en-GB" w:eastAsia="en-US"/>
    </w:rPr>
  </w:style>
  <w:style w:type="paragraph" w:styleId="NormalWeb">
    <w:name w:val="Normal (Web)"/>
    <w:basedOn w:val="Normal"/>
    <w:semiHidden/>
    <w:unhideWhenUsed/>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2482</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2023-11-03T04:23:00Z</dcterms:created>
  <dcterms:modified xsi:type="dcterms:W3CDTF">2023-11-03T04:25:00Z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